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77B1E" w14:textId="77777777" w:rsidR="00EC5F2D" w:rsidRPr="00026504" w:rsidRDefault="00EC5F2D" w:rsidP="003C1630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</w:pPr>
      <w:bookmarkStart w:id="0" w:name="_Hlk508067246"/>
      <w:r w:rsidRPr="00026504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Dokumentacja ochrony danych osobowych</w:t>
      </w:r>
    </w:p>
    <w:p w14:paraId="4BC25E8B" w14:textId="77777777" w:rsidR="00A22D11" w:rsidRPr="00DB0D0E" w:rsidRDefault="00A22D11" w:rsidP="00A22D11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</w:pPr>
      <w:bookmarkStart w:id="1" w:name="_Hlk514712908"/>
      <w:r w:rsidRPr="00DB0D0E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 xml:space="preserve">Gmina Lubicz </w:t>
      </w:r>
    </w:p>
    <w:bookmarkEnd w:id="1"/>
    <w:p w14:paraId="7AB1E7E3" w14:textId="47ED9993" w:rsidR="00A22D11" w:rsidRDefault="00A22D11" w:rsidP="00A22D11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</w:pPr>
      <w:r w:rsidRPr="00026504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 xml:space="preserve">Nr dokumentu: </w:t>
      </w:r>
      <w:r w:rsidR="00983A2C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11.</w:t>
      </w:r>
      <w:r w:rsidR="00776F42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7</w:t>
      </w:r>
      <w:r w:rsidR="00983A2C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.</w:t>
      </w:r>
    </w:p>
    <w:p w14:paraId="01566342" w14:textId="702794ED" w:rsidR="00F57E68" w:rsidRPr="00026504" w:rsidRDefault="00F57E68" w:rsidP="0016180A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</w:pPr>
      <w:r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Wersja dokumentu: 01.2019</w:t>
      </w:r>
    </w:p>
    <w:bookmarkEnd w:id="0"/>
    <w:p w14:paraId="432E2E95" w14:textId="4A4A8539" w:rsidR="00881C98" w:rsidDel="00F71D2C" w:rsidRDefault="00881C98" w:rsidP="00EC5F2D">
      <w:pPr>
        <w:pStyle w:val="Akapitzlist"/>
        <w:autoSpaceDE w:val="0"/>
        <w:autoSpaceDN w:val="0"/>
        <w:adjustRightInd w:val="0"/>
        <w:jc w:val="center"/>
        <w:rPr>
          <w:del w:id="2" w:author="Marta Jarosz" w:date="2020-04-03T13:28:00Z"/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B9D7BE8" w14:textId="5B566109" w:rsidR="00C141A9" w:rsidRDefault="00C141A9" w:rsidP="00161125">
      <w:pPr>
        <w:pStyle w:val="Akapitzlist"/>
        <w:autoSpaceDE w:val="0"/>
        <w:autoSpaceDN w:val="0"/>
        <w:adjustRightInd w:val="0"/>
        <w:jc w:val="center"/>
        <w:rPr>
          <w:rFonts w:asciiTheme="majorHAnsi" w:hAnsiTheme="majorHAnsi" w:cstheme="majorHAnsi"/>
          <w:i/>
          <w:iCs/>
          <w:sz w:val="18"/>
          <w:szCs w:val="18"/>
          <w:u w:val="single"/>
        </w:rPr>
      </w:pPr>
    </w:p>
    <w:p w14:paraId="6C2DF699" w14:textId="3A5A3E73" w:rsidR="00DA3901" w:rsidRDefault="00DA3901" w:rsidP="00881C98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  <w:r w:rsidRPr="009A015E">
        <w:rPr>
          <w:rFonts w:asciiTheme="majorHAnsi" w:eastAsia="Times New Roman" w:hAnsiTheme="majorHAnsi" w:cstheme="majorHAnsi"/>
          <w:bCs/>
          <w:color w:val="1F3864"/>
          <w:sz w:val="18"/>
          <w:szCs w:val="1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Informacja o przetwarzaniu danych osobowych – strona umowy i osoby ją reprezentujące </w:t>
      </w:r>
      <w:r w:rsidRPr="009A015E">
        <w:rPr>
          <w:rFonts w:asciiTheme="majorHAnsi" w:eastAsia="Times New Roman" w:hAnsiTheme="majorHAnsi" w:cstheme="majorHAnsi"/>
          <w:bCs/>
          <w:i/>
          <w:color w:val="1F3864"/>
          <w:sz w:val="18"/>
          <w:szCs w:val="1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(informacja dla osób fizycznych, </w:t>
      </w:r>
      <w:r>
        <w:rPr>
          <w:rFonts w:asciiTheme="majorHAnsi" w:eastAsia="Times New Roman" w:hAnsiTheme="majorHAnsi" w:cstheme="majorHAnsi"/>
          <w:bCs/>
          <w:i/>
          <w:color w:val="1F3864"/>
          <w:sz w:val="18"/>
          <w:szCs w:val="1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9A015E">
        <w:rPr>
          <w:rFonts w:asciiTheme="majorHAnsi" w:eastAsia="Times New Roman" w:hAnsiTheme="majorHAnsi" w:cstheme="majorHAnsi"/>
          <w:bCs/>
          <w:i/>
          <w:color w:val="1F3864"/>
          <w:sz w:val="18"/>
          <w:szCs w:val="1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tym przedsiębiorców prowadzących działalność gospodarczą)</w:t>
      </w:r>
    </w:p>
    <w:p w14:paraId="6A675E62" w14:textId="7B9D6649" w:rsidR="00881C98" w:rsidRDefault="00881C98" w:rsidP="00167CF0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  <w:r w:rsidRPr="009A015E">
        <w:rPr>
          <w:rFonts w:asciiTheme="majorHAnsi" w:hAnsiTheme="majorHAnsi" w:cstheme="majorHAnsi"/>
          <w:sz w:val="18"/>
          <w:szCs w:val="18"/>
        </w:rPr>
        <w:t>Zgodnie z rozporządzeniem Parlamentu Europejskiego i Rady (UE) 2016/679 z dnia 27 kwietnia 2016 r. w sprawie ochrony osób fizycznych w związku z przetwarzaniem danych osobowych i w sprawie swobodnego przepływu takich danych oraz uchylenia dyrektywy 95/46/WE (ogólne rozporządzenie o ochronie danych)</w:t>
      </w:r>
      <w:r w:rsidR="00A22D11">
        <w:rPr>
          <w:rFonts w:asciiTheme="majorHAnsi" w:hAnsiTheme="majorHAnsi" w:cstheme="majorHAnsi"/>
          <w:sz w:val="18"/>
          <w:szCs w:val="18"/>
        </w:rPr>
        <w:t xml:space="preserve">, zwanym dalej RODO, </w:t>
      </w:r>
      <w:r w:rsidRPr="009A015E">
        <w:rPr>
          <w:rFonts w:asciiTheme="majorHAnsi" w:hAnsiTheme="majorHAnsi" w:cstheme="majorHAnsi"/>
          <w:sz w:val="18"/>
          <w:szCs w:val="18"/>
        </w:rPr>
        <w:t xml:space="preserve">przekazujemy kluczowe informacje </w:t>
      </w:r>
      <w:r w:rsidR="00A22D11">
        <w:rPr>
          <w:rFonts w:asciiTheme="majorHAnsi" w:hAnsiTheme="majorHAnsi" w:cstheme="majorHAnsi"/>
          <w:sz w:val="18"/>
          <w:szCs w:val="18"/>
        </w:rPr>
        <w:t xml:space="preserve">dotyczące </w:t>
      </w:r>
      <w:r w:rsidRPr="009A015E">
        <w:rPr>
          <w:rFonts w:asciiTheme="majorHAnsi" w:hAnsiTheme="majorHAnsi" w:cstheme="majorHAnsi"/>
          <w:sz w:val="18"/>
          <w:szCs w:val="18"/>
        </w:rPr>
        <w:t xml:space="preserve">przetwarzania danych osobowych. </w:t>
      </w:r>
    </w:p>
    <w:p w14:paraId="5B1EEAD1" w14:textId="77777777" w:rsidR="00DA3901" w:rsidRPr="009A015E" w:rsidRDefault="00DA3901" w:rsidP="00DA3901">
      <w:pPr>
        <w:pStyle w:val="Akapitzlist"/>
        <w:numPr>
          <w:ilvl w:val="0"/>
          <w:numId w:val="3"/>
        </w:numPr>
        <w:suppressAutoHyphens w:val="0"/>
        <w:spacing w:after="60" w:line="20" w:lineRule="atLeast"/>
        <w:ind w:left="357" w:hanging="357"/>
        <w:contextualSpacing/>
        <w:jc w:val="both"/>
        <w:rPr>
          <w:rFonts w:asciiTheme="majorHAnsi" w:hAnsiTheme="majorHAnsi" w:cstheme="majorHAnsi"/>
          <w:b/>
          <w:sz w:val="18"/>
          <w:szCs w:val="18"/>
        </w:rPr>
      </w:pPr>
      <w:r w:rsidRPr="009A015E">
        <w:rPr>
          <w:rFonts w:asciiTheme="majorHAnsi" w:hAnsiTheme="majorHAnsi" w:cstheme="majorHAnsi"/>
          <w:b/>
          <w:sz w:val="18"/>
          <w:szCs w:val="18"/>
        </w:rPr>
        <w:t>Kto jest administratorem danych osobowych?</w:t>
      </w:r>
    </w:p>
    <w:p w14:paraId="1A11C707" w14:textId="77777777" w:rsidR="00DA3901" w:rsidRDefault="00DA3901" w:rsidP="00167CF0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9A015E">
        <w:rPr>
          <w:rFonts w:asciiTheme="majorHAnsi" w:hAnsiTheme="majorHAnsi" w:cstheme="majorHAnsi"/>
          <w:sz w:val="18"/>
          <w:szCs w:val="18"/>
        </w:rPr>
        <w:t xml:space="preserve">Administratorem Twoich danych osobowych </w:t>
      </w:r>
      <w:r w:rsidRPr="002243FF">
        <w:rPr>
          <w:rFonts w:ascii="Calibri Light" w:eastAsia="Times New Roman" w:hAnsi="Calibri Light" w:cs="Calibri Light"/>
          <w:bCs/>
          <w:kern w:val="36"/>
          <w:sz w:val="18"/>
          <w:szCs w:val="18"/>
          <w:lang w:eastAsia="pl-PL"/>
        </w:rPr>
        <w:t>jest Gmin</w:t>
      </w:r>
      <w:r>
        <w:rPr>
          <w:rFonts w:ascii="Calibri Light" w:eastAsia="Times New Roman" w:hAnsi="Calibri Light" w:cs="Calibri Light"/>
          <w:bCs/>
          <w:kern w:val="36"/>
          <w:sz w:val="18"/>
          <w:szCs w:val="18"/>
          <w:lang w:eastAsia="pl-PL"/>
        </w:rPr>
        <w:t>a</w:t>
      </w:r>
      <w:r w:rsidRPr="002243FF">
        <w:rPr>
          <w:rFonts w:ascii="Calibri Light" w:eastAsia="Times New Roman" w:hAnsi="Calibri Light" w:cs="Calibri Light"/>
          <w:bCs/>
          <w:kern w:val="36"/>
          <w:sz w:val="18"/>
          <w:szCs w:val="18"/>
          <w:lang w:eastAsia="pl-PL"/>
        </w:rPr>
        <w:t xml:space="preserve"> Lubicz, adres: ul. Toruńska 21, 87-162 Lubicz.</w:t>
      </w:r>
      <w:r w:rsidRPr="002243FF">
        <w:rPr>
          <w:rFonts w:asciiTheme="majorHAnsi" w:hAnsiTheme="majorHAnsi" w:cstheme="majorHAnsi"/>
          <w:sz w:val="18"/>
          <w:szCs w:val="18"/>
        </w:rPr>
        <w:t xml:space="preserve"> </w:t>
      </w:r>
    </w:p>
    <w:p w14:paraId="11B541BE" w14:textId="68EE53CD" w:rsidR="00DA3901" w:rsidRPr="00DA3901" w:rsidRDefault="00DA3901" w:rsidP="00167CF0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r w:rsidRPr="008555C2">
        <w:rPr>
          <w:rFonts w:asciiTheme="majorHAnsi" w:eastAsia="Times New Roman" w:hAnsiTheme="majorHAnsi" w:cstheme="majorHAnsi"/>
          <w:bCs/>
          <w:kern w:val="36"/>
          <w:sz w:val="18"/>
          <w:szCs w:val="18"/>
          <w:lang w:eastAsia="pl-PL"/>
        </w:rPr>
        <w:t>Z administratorem możesz się skontaktować:</w:t>
      </w:r>
    </w:p>
    <w:p w14:paraId="71A7C167" w14:textId="77777777" w:rsidR="00DA3901" w:rsidRDefault="00DA3901" w:rsidP="00167CF0">
      <w:pPr>
        <w:pStyle w:val="Akapitzlist"/>
        <w:numPr>
          <w:ilvl w:val="0"/>
          <w:numId w:val="11"/>
        </w:numPr>
        <w:suppressAutoHyphens w:val="0"/>
        <w:spacing w:line="276" w:lineRule="auto"/>
        <w:ind w:left="641" w:hanging="284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8555C2">
        <w:rPr>
          <w:rFonts w:asciiTheme="majorHAnsi" w:hAnsiTheme="majorHAnsi" w:cstheme="majorHAnsi"/>
          <w:sz w:val="18"/>
          <w:szCs w:val="18"/>
        </w:rPr>
        <w:t>tradycyjną pocztą pod adresem: Urząd Gminy Lubicz, ul. Toruńska 21, 87-162 Lubicz</w:t>
      </w:r>
      <w:r>
        <w:rPr>
          <w:rFonts w:asciiTheme="majorHAnsi" w:hAnsiTheme="majorHAnsi" w:cstheme="majorHAnsi"/>
          <w:sz w:val="18"/>
          <w:szCs w:val="18"/>
        </w:rPr>
        <w:t>;</w:t>
      </w:r>
      <w:r w:rsidRPr="008555C2">
        <w:rPr>
          <w:rFonts w:asciiTheme="majorHAnsi" w:hAnsiTheme="majorHAnsi" w:cstheme="majorHAnsi"/>
          <w:sz w:val="18"/>
          <w:szCs w:val="18"/>
        </w:rPr>
        <w:t xml:space="preserve"> </w:t>
      </w:r>
    </w:p>
    <w:p w14:paraId="76A0BEBF" w14:textId="77777777" w:rsidR="00EF7FC1" w:rsidRPr="00EF7FC1" w:rsidRDefault="00EF7FC1" w:rsidP="00EF7FC1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przez </w:t>
      </w:r>
      <w:r w:rsidRPr="00EF7FC1">
        <w:rPr>
          <w:rFonts w:asciiTheme="majorHAnsi" w:hAnsiTheme="majorHAnsi" w:cstheme="majorHAnsi"/>
          <w:sz w:val="18"/>
          <w:szCs w:val="18"/>
        </w:rPr>
        <w:t xml:space="preserve">Elektroniczną Platformę Usług Administracji Publicznej dostępną na stronie: </w:t>
      </w:r>
    </w:p>
    <w:p w14:paraId="0FC2A106" w14:textId="7501E975" w:rsidR="00EF7FC1" w:rsidRPr="008555C2" w:rsidRDefault="00EF7FC1" w:rsidP="00EF7FC1">
      <w:pPr>
        <w:pStyle w:val="Akapitzlist"/>
        <w:suppressAutoHyphens w:val="0"/>
        <w:spacing w:line="276" w:lineRule="auto"/>
        <w:ind w:left="641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EF7FC1">
        <w:rPr>
          <w:rFonts w:asciiTheme="majorHAnsi" w:hAnsiTheme="majorHAnsi" w:cstheme="majorHAnsi"/>
          <w:sz w:val="18"/>
          <w:szCs w:val="18"/>
        </w:rPr>
        <w:t>https://epuap.gov.pl</w:t>
      </w:r>
      <w:r>
        <w:rPr>
          <w:rFonts w:asciiTheme="majorHAnsi" w:hAnsiTheme="majorHAnsi" w:cstheme="majorHAnsi"/>
          <w:sz w:val="18"/>
          <w:szCs w:val="18"/>
        </w:rPr>
        <w:t>;</w:t>
      </w:r>
    </w:p>
    <w:p w14:paraId="43209655" w14:textId="07C299AF" w:rsidR="00DA3901" w:rsidRDefault="00DA3901" w:rsidP="00167CF0">
      <w:pPr>
        <w:pStyle w:val="Akapitzlist"/>
        <w:numPr>
          <w:ilvl w:val="0"/>
          <w:numId w:val="11"/>
        </w:numPr>
        <w:suppressAutoHyphens w:val="0"/>
        <w:spacing w:line="276" w:lineRule="auto"/>
        <w:ind w:left="641" w:hanging="284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8555C2">
        <w:rPr>
          <w:rFonts w:asciiTheme="majorHAnsi" w:eastAsiaTheme="minorHAnsi" w:hAnsiTheme="majorHAnsi" w:cstheme="majorHAnsi"/>
          <w:sz w:val="18"/>
          <w:szCs w:val="18"/>
        </w:rPr>
        <w:t xml:space="preserve">poprzez e-mail: </w:t>
      </w:r>
      <w:hyperlink r:id="rId7" w:history="1">
        <w:r w:rsidR="00167CF0" w:rsidRPr="000A381A">
          <w:rPr>
            <w:rStyle w:val="Hipercze"/>
            <w:rFonts w:asciiTheme="majorHAnsi" w:hAnsiTheme="majorHAnsi" w:cstheme="majorHAnsi"/>
            <w:sz w:val="18"/>
            <w:szCs w:val="18"/>
          </w:rPr>
          <w:t>info@lubicz.pl</w:t>
        </w:r>
      </w:hyperlink>
      <w:r>
        <w:rPr>
          <w:rFonts w:asciiTheme="majorHAnsi" w:hAnsiTheme="majorHAnsi" w:cstheme="majorHAnsi"/>
          <w:sz w:val="18"/>
          <w:szCs w:val="18"/>
        </w:rPr>
        <w:t>;</w:t>
      </w:r>
    </w:p>
    <w:p w14:paraId="4C2346DE" w14:textId="543414F1" w:rsidR="00DA3901" w:rsidRPr="00167CF0" w:rsidRDefault="00DA3901" w:rsidP="00167CF0">
      <w:pPr>
        <w:pStyle w:val="Akapitzlist"/>
        <w:numPr>
          <w:ilvl w:val="0"/>
          <w:numId w:val="11"/>
        </w:numPr>
        <w:suppressAutoHyphens w:val="0"/>
        <w:spacing w:after="60" w:line="259" w:lineRule="auto"/>
        <w:ind w:left="641" w:hanging="284"/>
        <w:jc w:val="both"/>
        <w:rPr>
          <w:rFonts w:asciiTheme="majorHAnsi" w:hAnsiTheme="majorHAnsi" w:cstheme="majorHAnsi"/>
          <w:sz w:val="18"/>
          <w:szCs w:val="18"/>
        </w:rPr>
      </w:pPr>
      <w:r w:rsidRPr="00167CF0">
        <w:rPr>
          <w:rFonts w:asciiTheme="majorHAnsi" w:hAnsiTheme="majorHAnsi" w:cstheme="majorHAnsi"/>
          <w:sz w:val="18"/>
          <w:szCs w:val="18"/>
        </w:rPr>
        <w:t xml:space="preserve">telefonicznie: 56 621 21 00. </w:t>
      </w:r>
    </w:p>
    <w:p w14:paraId="3BE67200" w14:textId="1F082692" w:rsidR="00DA3901" w:rsidRDefault="00DA3901" w:rsidP="00DA3901">
      <w:pPr>
        <w:pStyle w:val="Akapitzlist"/>
        <w:numPr>
          <w:ilvl w:val="0"/>
          <w:numId w:val="3"/>
        </w:numPr>
        <w:suppressAutoHyphens w:val="0"/>
        <w:spacing w:after="60" w:line="20" w:lineRule="atLeast"/>
        <w:ind w:left="357" w:hanging="357"/>
        <w:contextualSpacing/>
        <w:jc w:val="both"/>
        <w:rPr>
          <w:rFonts w:asciiTheme="majorHAnsi" w:hAnsiTheme="majorHAnsi" w:cstheme="majorHAnsi"/>
          <w:b/>
          <w:sz w:val="18"/>
          <w:szCs w:val="18"/>
        </w:rPr>
      </w:pPr>
      <w:r>
        <w:rPr>
          <w:rFonts w:asciiTheme="majorHAnsi" w:hAnsiTheme="majorHAnsi" w:cstheme="majorHAnsi"/>
          <w:b/>
          <w:sz w:val="18"/>
          <w:szCs w:val="18"/>
        </w:rPr>
        <w:t xml:space="preserve">Kto jest </w:t>
      </w:r>
      <w:proofErr w:type="spellStart"/>
      <w:r>
        <w:rPr>
          <w:rFonts w:asciiTheme="majorHAnsi" w:hAnsiTheme="majorHAnsi" w:cstheme="majorHAnsi"/>
          <w:b/>
          <w:sz w:val="18"/>
          <w:szCs w:val="18"/>
        </w:rPr>
        <w:t>Współadministratorem</w:t>
      </w:r>
      <w:proofErr w:type="spellEnd"/>
      <w:r>
        <w:rPr>
          <w:rFonts w:asciiTheme="majorHAnsi" w:hAnsiTheme="majorHAnsi" w:cstheme="majorHAnsi"/>
          <w:b/>
          <w:sz w:val="18"/>
          <w:szCs w:val="18"/>
        </w:rPr>
        <w:t xml:space="preserve"> danych osobowych?</w:t>
      </w:r>
    </w:p>
    <w:p w14:paraId="372F7233" w14:textId="77777777" w:rsidR="00DA3901" w:rsidRPr="00DB4C2E" w:rsidRDefault="00DA3901" w:rsidP="00167CF0">
      <w:pPr>
        <w:spacing w:after="0"/>
        <w:jc w:val="both"/>
        <w:rPr>
          <w:rFonts w:asciiTheme="majorHAnsi" w:hAnsiTheme="majorHAnsi" w:cstheme="majorHAnsi"/>
          <w:sz w:val="18"/>
          <w:szCs w:val="18"/>
        </w:rPr>
      </w:pPr>
      <w:proofErr w:type="spellStart"/>
      <w:r w:rsidRPr="00DB4C2E">
        <w:rPr>
          <w:rFonts w:asciiTheme="majorHAnsi" w:hAnsiTheme="majorHAnsi" w:cstheme="majorHAnsi"/>
          <w:sz w:val="18"/>
          <w:szCs w:val="18"/>
        </w:rPr>
        <w:t>Współadministratorem</w:t>
      </w:r>
      <w:proofErr w:type="spellEnd"/>
      <w:r w:rsidRPr="00DB4C2E">
        <w:rPr>
          <w:rFonts w:asciiTheme="majorHAnsi" w:hAnsiTheme="majorHAnsi" w:cstheme="majorHAnsi"/>
          <w:sz w:val="18"/>
          <w:szCs w:val="18"/>
        </w:rPr>
        <w:t xml:space="preserve"> danych osobowych jest:</w:t>
      </w:r>
    </w:p>
    <w:p w14:paraId="323CEC7D" w14:textId="77777777" w:rsidR="00DA3901" w:rsidRPr="00DB4C2E" w:rsidRDefault="00DA3901" w:rsidP="00DA3901">
      <w:pPr>
        <w:pStyle w:val="Akapitzlist"/>
        <w:numPr>
          <w:ilvl w:val="0"/>
          <w:numId w:val="7"/>
        </w:numPr>
        <w:suppressAutoHyphens w:val="0"/>
        <w:spacing w:line="259" w:lineRule="auto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DB4C2E">
        <w:rPr>
          <w:rFonts w:asciiTheme="majorHAnsi" w:hAnsiTheme="majorHAnsi" w:cstheme="majorHAnsi"/>
          <w:sz w:val="18"/>
          <w:szCs w:val="18"/>
        </w:rPr>
        <w:t xml:space="preserve">Urząd Gminy Lubicz, </w:t>
      </w:r>
      <w:r w:rsidRPr="00DB4C2E">
        <w:rPr>
          <w:rFonts w:ascii="Calibri Light" w:eastAsia="Times New Roman" w:hAnsi="Calibri Light" w:cs="Calibri Light"/>
          <w:bCs/>
          <w:kern w:val="36"/>
          <w:sz w:val="18"/>
          <w:szCs w:val="18"/>
          <w:lang w:eastAsia="pl-PL"/>
        </w:rPr>
        <w:t>adres: ul. Toruńska 21, 87-162 Lubicz</w:t>
      </w:r>
      <w:r w:rsidRPr="00DB4C2E">
        <w:rPr>
          <w:rFonts w:asciiTheme="majorHAnsi" w:hAnsiTheme="majorHAnsi" w:cstheme="majorHAnsi"/>
          <w:sz w:val="18"/>
          <w:szCs w:val="18"/>
        </w:rPr>
        <w:t>;</w:t>
      </w:r>
    </w:p>
    <w:p w14:paraId="664948B5" w14:textId="77777777" w:rsidR="00DA3901" w:rsidRPr="00DB4C2E" w:rsidRDefault="00DA3901" w:rsidP="00DA3901">
      <w:pPr>
        <w:pStyle w:val="Akapitzlist"/>
        <w:numPr>
          <w:ilvl w:val="0"/>
          <w:numId w:val="7"/>
        </w:numPr>
        <w:suppressAutoHyphens w:val="0"/>
        <w:spacing w:after="60" w:line="259" w:lineRule="auto"/>
        <w:ind w:left="714" w:hanging="357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Wójt Gminy </w:t>
      </w:r>
      <w:r w:rsidRPr="00DB4C2E">
        <w:rPr>
          <w:rFonts w:asciiTheme="majorHAnsi" w:hAnsiTheme="majorHAnsi" w:cstheme="majorHAnsi"/>
          <w:sz w:val="18"/>
          <w:szCs w:val="18"/>
        </w:rPr>
        <w:t xml:space="preserve">Lubicz, </w:t>
      </w:r>
      <w:r w:rsidRPr="00DB4C2E">
        <w:rPr>
          <w:rFonts w:ascii="Calibri Light" w:eastAsia="Times New Roman" w:hAnsi="Calibri Light" w:cs="Calibri Light"/>
          <w:bCs/>
          <w:kern w:val="36"/>
          <w:sz w:val="18"/>
          <w:szCs w:val="18"/>
          <w:lang w:eastAsia="pl-PL"/>
        </w:rPr>
        <w:t>adres: ul. Toruńska 21, 87-162 Lubicz</w:t>
      </w:r>
      <w:r w:rsidRPr="00DB4C2E">
        <w:rPr>
          <w:rFonts w:asciiTheme="majorHAnsi" w:hAnsiTheme="majorHAnsi" w:cstheme="majorHAnsi"/>
          <w:sz w:val="18"/>
          <w:szCs w:val="18"/>
        </w:rPr>
        <w:t xml:space="preserve">. </w:t>
      </w:r>
    </w:p>
    <w:p w14:paraId="16BC8429" w14:textId="6778ED0B" w:rsidR="00DA3901" w:rsidRPr="00167CF0" w:rsidRDefault="00DA3901" w:rsidP="00167CF0">
      <w:pPr>
        <w:spacing w:after="60" w:line="20" w:lineRule="atLeast"/>
        <w:contextualSpacing/>
        <w:jc w:val="both"/>
        <w:rPr>
          <w:rFonts w:asciiTheme="majorHAnsi" w:hAnsiTheme="majorHAnsi" w:cstheme="majorHAnsi"/>
          <w:sz w:val="18"/>
          <w:szCs w:val="18"/>
        </w:rPr>
      </w:pPr>
      <w:proofErr w:type="spellStart"/>
      <w:r w:rsidRPr="00167CF0">
        <w:rPr>
          <w:rFonts w:asciiTheme="majorHAnsi" w:hAnsiTheme="majorHAnsi" w:cstheme="majorHAnsi"/>
          <w:sz w:val="18"/>
          <w:szCs w:val="18"/>
        </w:rPr>
        <w:t>Współadministratorzy</w:t>
      </w:r>
      <w:proofErr w:type="spellEnd"/>
      <w:r w:rsidRPr="00167CF0">
        <w:rPr>
          <w:rFonts w:asciiTheme="majorHAnsi" w:hAnsiTheme="majorHAnsi" w:cstheme="majorHAnsi"/>
          <w:sz w:val="18"/>
          <w:szCs w:val="18"/>
        </w:rPr>
        <w:t xml:space="preserve"> stanowią aparat pomocniczy do wykonywania zadań własnych Gminy Lubicz, określonych w ustawie </w:t>
      </w:r>
      <w:r w:rsidR="00167CF0">
        <w:rPr>
          <w:rFonts w:asciiTheme="majorHAnsi" w:hAnsiTheme="majorHAnsi" w:cstheme="majorHAnsi"/>
          <w:sz w:val="18"/>
          <w:szCs w:val="18"/>
        </w:rPr>
        <w:br/>
      </w:r>
      <w:r w:rsidRPr="00167CF0">
        <w:rPr>
          <w:rFonts w:asciiTheme="majorHAnsi" w:hAnsiTheme="majorHAnsi" w:cstheme="majorHAnsi"/>
          <w:sz w:val="18"/>
          <w:szCs w:val="18"/>
        </w:rPr>
        <w:t xml:space="preserve">o samorządzie gminnym oraz zadań zleconych, wynikających z innych przepisów prawa lub na podstawie zawartych umów </w:t>
      </w:r>
      <w:r w:rsidR="00167CF0">
        <w:rPr>
          <w:rFonts w:asciiTheme="majorHAnsi" w:hAnsiTheme="majorHAnsi" w:cstheme="majorHAnsi"/>
          <w:sz w:val="18"/>
          <w:szCs w:val="18"/>
        </w:rPr>
        <w:br/>
      </w:r>
      <w:r w:rsidRPr="00167CF0">
        <w:rPr>
          <w:rFonts w:asciiTheme="majorHAnsi" w:hAnsiTheme="majorHAnsi" w:cstheme="majorHAnsi"/>
          <w:sz w:val="18"/>
          <w:szCs w:val="18"/>
        </w:rPr>
        <w:t xml:space="preserve">i porozumień. Celem współadministrowania jest uczestniczenie </w:t>
      </w:r>
      <w:proofErr w:type="spellStart"/>
      <w:r w:rsidRPr="00167CF0">
        <w:rPr>
          <w:rFonts w:asciiTheme="majorHAnsi" w:hAnsiTheme="majorHAnsi" w:cstheme="majorHAnsi"/>
          <w:sz w:val="18"/>
          <w:szCs w:val="18"/>
        </w:rPr>
        <w:t>współadministratorów</w:t>
      </w:r>
      <w:proofErr w:type="spellEnd"/>
      <w:r w:rsidRPr="00167CF0">
        <w:rPr>
          <w:rFonts w:asciiTheme="majorHAnsi" w:hAnsiTheme="majorHAnsi" w:cstheme="majorHAnsi"/>
          <w:sz w:val="18"/>
          <w:szCs w:val="18"/>
        </w:rPr>
        <w:t xml:space="preserve"> w podejmowaniu decyzji o celach </w:t>
      </w:r>
      <w:r w:rsidR="002330CD">
        <w:rPr>
          <w:rFonts w:asciiTheme="majorHAnsi" w:hAnsiTheme="majorHAnsi" w:cstheme="majorHAnsi"/>
          <w:sz w:val="18"/>
          <w:szCs w:val="18"/>
        </w:rPr>
        <w:br/>
      </w:r>
      <w:r w:rsidRPr="00167CF0">
        <w:rPr>
          <w:rFonts w:asciiTheme="majorHAnsi" w:hAnsiTheme="majorHAnsi" w:cstheme="majorHAnsi"/>
          <w:sz w:val="18"/>
          <w:szCs w:val="18"/>
        </w:rPr>
        <w:t xml:space="preserve">i sposobach przetwarzania danych osobowych oraz zastosowanie wspólnych rozwiązań technicznych i organizacyjnych zabezpieczenia danych osobowych. Z treścią uzgodnień dotyczących zasad współadministrowania możesz zapoznać się </w:t>
      </w:r>
      <w:r w:rsidR="00167CF0">
        <w:rPr>
          <w:rFonts w:asciiTheme="majorHAnsi" w:hAnsiTheme="majorHAnsi" w:cstheme="majorHAnsi"/>
          <w:sz w:val="18"/>
          <w:szCs w:val="18"/>
        </w:rPr>
        <w:br/>
      </w:r>
      <w:r w:rsidRPr="00167CF0">
        <w:rPr>
          <w:rFonts w:asciiTheme="majorHAnsi" w:hAnsiTheme="majorHAnsi" w:cstheme="majorHAnsi"/>
          <w:sz w:val="18"/>
          <w:szCs w:val="18"/>
        </w:rPr>
        <w:t>w Sekretariacie Urzędu Gminy.</w:t>
      </w:r>
    </w:p>
    <w:p w14:paraId="7543BC79" w14:textId="5E473C52" w:rsidR="00DA3901" w:rsidRDefault="00DA3901" w:rsidP="00DA3901">
      <w:pPr>
        <w:pStyle w:val="Akapitzlist"/>
        <w:numPr>
          <w:ilvl w:val="0"/>
          <w:numId w:val="3"/>
        </w:numPr>
        <w:suppressAutoHyphens w:val="0"/>
        <w:spacing w:after="60" w:line="20" w:lineRule="atLeast"/>
        <w:ind w:left="357" w:hanging="357"/>
        <w:contextualSpacing/>
        <w:jc w:val="both"/>
        <w:rPr>
          <w:rFonts w:asciiTheme="majorHAnsi" w:hAnsiTheme="majorHAnsi" w:cstheme="majorHAnsi"/>
          <w:b/>
          <w:sz w:val="18"/>
          <w:szCs w:val="18"/>
        </w:rPr>
      </w:pPr>
      <w:r>
        <w:rPr>
          <w:rFonts w:asciiTheme="majorHAnsi" w:hAnsiTheme="majorHAnsi" w:cstheme="majorHAnsi"/>
          <w:b/>
          <w:sz w:val="18"/>
          <w:szCs w:val="18"/>
        </w:rPr>
        <w:t>Inspektor Ochrony Danych.</w:t>
      </w:r>
    </w:p>
    <w:p w14:paraId="2BC87BD9" w14:textId="77777777" w:rsidR="00DA3901" w:rsidRPr="002243FF" w:rsidRDefault="00DA3901" w:rsidP="00167CF0">
      <w:pPr>
        <w:spacing w:after="0"/>
        <w:jc w:val="both"/>
        <w:rPr>
          <w:rFonts w:asciiTheme="majorHAnsi" w:eastAsia="Times New Roman" w:hAnsiTheme="majorHAnsi" w:cstheme="majorHAnsi"/>
          <w:bCs/>
          <w:kern w:val="36"/>
          <w:sz w:val="18"/>
          <w:szCs w:val="18"/>
          <w:lang w:eastAsia="pl-PL"/>
        </w:rPr>
      </w:pPr>
      <w:r w:rsidRPr="002243FF">
        <w:rPr>
          <w:rFonts w:asciiTheme="majorHAnsi" w:eastAsia="Times New Roman" w:hAnsiTheme="majorHAnsi" w:cstheme="majorHAnsi"/>
          <w:bCs/>
          <w:kern w:val="36"/>
          <w:sz w:val="18"/>
          <w:szCs w:val="18"/>
          <w:lang w:eastAsia="pl-PL"/>
        </w:rPr>
        <w:t xml:space="preserve">Wyznaczyliśmy Inspektora Ochrony Danych, z którym możesz </w:t>
      </w:r>
      <w:r>
        <w:rPr>
          <w:rFonts w:asciiTheme="majorHAnsi" w:eastAsia="Times New Roman" w:hAnsiTheme="majorHAnsi" w:cstheme="majorHAnsi"/>
          <w:bCs/>
          <w:kern w:val="36"/>
          <w:sz w:val="18"/>
          <w:szCs w:val="18"/>
          <w:lang w:eastAsia="pl-PL"/>
        </w:rPr>
        <w:t xml:space="preserve">się </w:t>
      </w:r>
      <w:r w:rsidRPr="002243FF">
        <w:rPr>
          <w:rFonts w:asciiTheme="majorHAnsi" w:eastAsia="Times New Roman" w:hAnsiTheme="majorHAnsi" w:cstheme="majorHAnsi"/>
          <w:bCs/>
          <w:kern w:val="36"/>
          <w:sz w:val="18"/>
          <w:szCs w:val="18"/>
          <w:lang w:eastAsia="pl-PL"/>
        </w:rPr>
        <w:t>skontaktować:</w:t>
      </w:r>
    </w:p>
    <w:p w14:paraId="4544049B" w14:textId="7333D8AC" w:rsidR="00DA3901" w:rsidRDefault="00DA3901" w:rsidP="00167CF0">
      <w:pPr>
        <w:pStyle w:val="Akapitzlist"/>
        <w:numPr>
          <w:ilvl w:val="0"/>
          <w:numId w:val="11"/>
        </w:numPr>
        <w:suppressAutoHyphens w:val="0"/>
        <w:spacing w:line="276" w:lineRule="auto"/>
        <w:ind w:left="641" w:hanging="284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2243FF">
        <w:rPr>
          <w:rFonts w:asciiTheme="majorHAnsi" w:hAnsiTheme="majorHAnsi" w:cstheme="majorHAnsi"/>
          <w:sz w:val="18"/>
          <w:szCs w:val="18"/>
        </w:rPr>
        <w:t>tradycyjną pocztą pod adresem: Urząd Gminy Lubicz, ul. Toruńska 21, 87-162 Lubicz</w:t>
      </w:r>
      <w:r>
        <w:rPr>
          <w:rFonts w:asciiTheme="majorHAnsi" w:hAnsiTheme="majorHAnsi" w:cstheme="majorHAnsi"/>
          <w:sz w:val="18"/>
          <w:szCs w:val="18"/>
        </w:rPr>
        <w:t>;</w:t>
      </w:r>
    </w:p>
    <w:p w14:paraId="64774918" w14:textId="77777777" w:rsidR="0036390C" w:rsidRPr="0036390C" w:rsidRDefault="0036390C" w:rsidP="0036390C">
      <w:pPr>
        <w:numPr>
          <w:ilvl w:val="0"/>
          <w:numId w:val="14"/>
        </w:numPr>
        <w:spacing w:after="0" w:line="276" w:lineRule="auto"/>
        <w:contextualSpacing/>
        <w:jc w:val="both"/>
        <w:rPr>
          <w:rFonts w:ascii="Calibri Light" w:eastAsia="SimSun" w:hAnsi="Calibri Light" w:cs="Calibri Light"/>
          <w:kern w:val="2"/>
          <w:sz w:val="18"/>
          <w:szCs w:val="18"/>
          <w:lang w:eastAsia="hi-IN" w:bidi="hi-IN"/>
        </w:rPr>
      </w:pPr>
      <w:r w:rsidRPr="0036390C">
        <w:rPr>
          <w:rFonts w:ascii="Calibri Light" w:eastAsia="SimSun" w:hAnsi="Calibri Light" w:cs="Calibri Light"/>
          <w:kern w:val="2"/>
          <w:sz w:val="18"/>
          <w:szCs w:val="18"/>
          <w:lang w:eastAsia="hi-IN" w:bidi="hi-IN"/>
        </w:rPr>
        <w:t xml:space="preserve">przez Elektroniczną Platformę Usług Administracji Publicznej dostępną na stronie: </w:t>
      </w:r>
    </w:p>
    <w:p w14:paraId="5D7180CE" w14:textId="4F3BFCF4" w:rsidR="00DA3901" w:rsidRDefault="0036390C" w:rsidP="0036390C">
      <w:pPr>
        <w:pStyle w:val="Akapitzlist"/>
        <w:suppressAutoHyphens w:val="0"/>
        <w:spacing w:line="276" w:lineRule="auto"/>
        <w:ind w:left="641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36390C">
        <w:rPr>
          <w:rFonts w:ascii="Calibri Light" w:eastAsia="Calibri" w:hAnsi="Calibri Light" w:cs="Times New Roman"/>
          <w:kern w:val="0"/>
          <w:sz w:val="18"/>
          <w:szCs w:val="18"/>
          <w:shd w:val="clear" w:color="auto" w:fill="FFFFFF"/>
          <w:lang w:eastAsia="en-US" w:bidi="ar-SA"/>
        </w:rPr>
        <w:t>https://epuap.gov.pl</w:t>
      </w:r>
      <w:r w:rsidR="00DA3901">
        <w:rPr>
          <w:rFonts w:asciiTheme="majorHAnsi" w:hAnsiTheme="majorHAnsi" w:cstheme="majorHAnsi"/>
          <w:sz w:val="18"/>
          <w:szCs w:val="18"/>
        </w:rPr>
        <w:t>;</w:t>
      </w:r>
    </w:p>
    <w:p w14:paraId="66673826" w14:textId="77777777" w:rsidR="00DA3901" w:rsidRPr="00CD0532" w:rsidRDefault="00DA3901" w:rsidP="00167CF0">
      <w:pPr>
        <w:pStyle w:val="Akapitzlist"/>
        <w:numPr>
          <w:ilvl w:val="0"/>
          <w:numId w:val="11"/>
        </w:numPr>
        <w:suppressAutoHyphens w:val="0"/>
        <w:spacing w:line="276" w:lineRule="auto"/>
        <w:ind w:left="641" w:hanging="284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CD0532">
        <w:rPr>
          <w:rFonts w:asciiTheme="majorHAnsi" w:hAnsiTheme="majorHAnsi" w:cstheme="majorHAnsi"/>
          <w:sz w:val="18"/>
          <w:szCs w:val="18"/>
        </w:rPr>
        <w:t>poprzez e-mail: iod@lubicz.pl.</w:t>
      </w:r>
    </w:p>
    <w:p w14:paraId="6DE2097A" w14:textId="20E1F76D" w:rsidR="00DA3901" w:rsidRPr="00DA3901" w:rsidRDefault="00DA3901" w:rsidP="00DA3901">
      <w:pPr>
        <w:spacing w:after="60" w:line="20" w:lineRule="atLeast"/>
        <w:contextualSpacing/>
        <w:jc w:val="both"/>
        <w:rPr>
          <w:rFonts w:asciiTheme="majorHAnsi" w:hAnsiTheme="majorHAnsi" w:cstheme="majorHAnsi"/>
          <w:b/>
          <w:sz w:val="18"/>
          <w:szCs w:val="18"/>
        </w:rPr>
      </w:pPr>
      <w:r w:rsidRPr="002243FF">
        <w:rPr>
          <w:rFonts w:asciiTheme="majorHAnsi" w:hAnsiTheme="majorHAnsi" w:cstheme="majorHAnsi"/>
          <w:sz w:val="18"/>
          <w:szCs w:val="18"/>
        </w:rPr>
        <w:t xml:space="preserve">Z Inspektorem Ochrony Danych możesz się kontaktować we wszystkich sprawach dotyczących przetwarzania Twoich danych osobowych przez administratora i </w:t>
      </w:r>
      <w:proofErr w:type="spellStart"/>
      <w:r w:rsidRPr="002243FF">
        <w:rPr>
          <w:rFonts w:asciiTheme="majorHAnsi" w:hAnsiTheme="majorHAnsi" w:cstheme="majorHAnsi"/>
          <w:sz w:val="18"/>
          <w:szCs w:val="18"/>
        </w:rPr>
        <w:t>współadministratorów</w:t>
      </w:r>
      <w:proofErr w:type="spellEnd"/>
      <w:r w:rsidRPr="002243FF">
        <w:rPr>
          <w:rFonts w:asciiTheme="majorHAnsi" w:hAnsiTheme="majorHAnsi" w:cstheme="majorHAnsi"/>
          <w:sz w:val="18"/>
          <w:szCs w:val="18"/>
        </w:rPr>
        <w:t xml:space="preserve"> oraz korzystania z praw związanych z ich przetwarzaniem.</w:t>
      </w:r>
    </w:p>
    <w:p w14:paraId="15396CFA" w14:textId="47DC9B6F" w:rsidR="00DA3901" w:rsidRPr="009A015E" w:rsidRDefault="00DA3901" w:rsidP="00DA3901">
      <w:pPr>
        <w:pStyle w:val="Akapitzlist"/>
        <w:numPr>
          <w:ilvl w:val="0"/>
          <w:numId w:val="3"/>
        </w:numPr>
        <w:suppressAutoHyphens w:val="0"/>
        <w:spacing w:after="60" w:line="20" w:lineRule="atLeast"/>
        <w:ind w:left="357" w:hanging="357"/>
        <w:contextualSpacing/>
        <w:jc w:val="both"/>
        <w:rPr>
          <w:rFonts w:asciiTheme="majorHAnsi" w:hAnsiTheme="majorHAnsi" w:cstheme="majorHAnsi"/>
          <w:b/>
          <w:sz w:val="18"/>
          <w:szCs w:val="18"/>
        </w:rPr>
      </w:pPr>
      <w:r w:rsidRPr="009A015E">
        <w:rPr>
          <w:rFonts w:asciiTheme="majorHAnsi" w:hAnsiTheme="majorHAnsi" w:cstheme="majorHAnsi"/>
          <w:b/>
          <w:sz w:val="18"/>
          <w:szCs w:val="18"/>
        </w:rPr>
        <w:t>W jakim celu i na jakiej podstawie będziemy przetwarzali Twoje dane osobowe?</w:t>
      </w:r>
    </w:p>
    <w:p w14:paraId="57166C84" w14:textId="77777777" w:rsidR="00DA3901" w:rsidRPr="009A015E" w:rsidRDefault="00DA3901" w:rsidP="00DA3901">
      <w:pPr>
        <w:spacing w:after="60" w:line="20" w:lineRule="atLeast"/>
        <w:rPr>
          <w:rFonts w:asciiTheme="majorHAnsi" w:hAnsiTheme="majorHAnsi" w:cstheme="majorHAnsi"/>
          <w:sz w:val="18"/>
          <w:szCs w:val="18"/>
        </w:rPr>
      </w:pPr>
      <w:r w:rsidRPr="009A015E">
        <w:rPr>
          <w:rFonts w:asciiTheme="majorHAnsi" w:hAnsiTheme="majorHAnsi" w:cstheme="majorHAnsi"/>
          <w:sz w:val="18"/>
          <w:szCs w:val="18"/>
        </w:rPr>
        <w:t>Twoje dane osobowe będziemy przetwarzali w celach:</w:t>
      </w:r>
    </w:p>
    <w:p w14:paraId="124DD88D" w14:textId="77777777" w:rsidR="00DA3901" w:rsidRPr="009A015E" w:rsidRDefault="00DA3901" w:rsidP="00DA3901">
      <w:pPr>
        <w:numPr>
          <w:ilvl w:val="0"/>
          <w:numId w:val="2"/>
        </w:numPr>
        <w:spacing w:after="60" w:line="20" w:lineRule="atLeast"/>
        <w:jc w:val="both"/>
        <w:rPr>
          <w:rFonts w:asciiTheme="majorHAnsi" w:hAnsiTheme="majorHAnsi" w:cstheme="majorHAnsi"/>
          <w:sz w:val="18"/>
          <w:szCs w:val="18"/>
        </w:rPr>
      </w:pPr>
      <w:r w:rsidRPr="009A015E">
        <w:rPr>
          <w:rFonts w:asciiTheme="majorHAnsi" w:hAnsiTheme="majorHAnsi" w:cstheme="majorHAnsi"/>
          <w:sz w:val="18"/>
          <w:szCs w:val="18"/>
        </w:rPr>
        <w:t>wykonania wszystkich praw i obowiązków wynikających z zawartej umowy, gdzie podstawą prawną stanowią działania podjęte przed jej zawarciem, na żądanie osoby, której dane dotyczą, oraz umowa (art. 6 ust. 1 lit. b) RODO);</w:t>
      </w:r>
    </w:p>
    <w:p w14:paraId="4F794F78" w14:textId="66CD2A51" w:rsidR="00DA3901" w:rsidRDefault="00EC7476" w:rsidP="00DA3901">
      <w:pPr>
        <w:numPr>
          <w:ilvl w:val="0"/>
          <w:numId w:val="2"/>
        </w:numPr>
        <w:spacing w:after="60" w:line="20" w:lineRule="atLeast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realizacji </w:t>
      </w:r>
      <w:r w:rsidR="00687FA9" w:rsidRPr="009A015E">
        <w:rPr>
          <w:rFonts w:asciiTheme="majorHAnsi" w:hAnsiTheme="majorHAnsi" w:cstheme="majorHAnsi"/>
          <w:sz w:val="18"/>
          <w:szCs w:val="18"/>
        </w:rPr>
        <w:t>obowiązk</w:t>
      </w:r>
      <w:r>
        <w:rPr>
          <w:rFonts w:asciiTheme="majorHAnsi" w:hAnsiTheme="majorHAnsi" w:cstheme="majorHAnsi"/>
          <w:sz w:val="18"/>
          <w:szCs w:val="18"/>
        </w:rPr>
        <w:t xml:space="preserve">u </w:t>
      </w:r>
      <w:r w:rsidR="00687FA9" w:rsidRPr="009A015E">
        <w:rPr>
          <w:rFonts w:asciiTheme="majorHAnsi" w:hAnsiTheme="majorHAnsi" w:cstheme="majorHAnsi"/>
          <w:sz w:val="18"/>
          <w:szCs w:val="18"/>
        </w:rPr>
        <w:t>wynikając</w:t>
      </w:r>
      <w:r>
        <w:rPr>
          <w:rFonts w:asciiTheme="majorHAnsi" w:hAnsiTheme="majorHAnsi" w:cstheme="majorHAnsi"/>
          <w:sz w:val="18"/>
          <w:szCs w:val="18"/>
        </w:rPr>
        <w:t xml:space="preserve">ego </w:t>
      </w:r>
      <w:r w:rsidR="00687FA9" w:rsidRPr="009A015E">
        <w:rPr>
          <w:rFonts w:asciiTheme="majorHAnsi" w:hAnsiTheme="majorHAnsi" w:cstheme="majorHAnsi"/>
          <w:sz w:val="18"/>
          <w:szCs w:val="18"/>
        </w:rPr>
        <w:t xml:space="preserve">z </w:t>
      </w:r>
      <w:r w:rsidR="00687FA9">
        <w:rPr>
          <w:rFonts w:asciiTheme="majorHAnsi" w:hAnsiTheme="majorHAnsi" w:cstheme="majorHAnsi"/>
          <w:sz w:val="18"/>
          <w:szCs w:val="18"/>
        </w:rPr>
        <w:t xml:space="preserve">przepisów </w:t>
      </w:r>
      <w:r w:rsidR="003A1426">
        <w:rPr>
          <w:rFonts w:asciiTheme="majorHAnsi" w:hAnsiTheme="majorHAnsi" w:cstheme="majorHAnsi"/>
          <w:sz w:val="18"/>
          <w:szCs w:val="18"/>
        </w:rPr>
        <w:t xml:space="preserve">dotyczących prowadzenia dokumentacji </w:t>
      </w:r>
      <w:r>
        <w:rPr>
          <w:rFonts w:asciiTheme="majorHAnsi" w:hAnsiTheme="majorHAnsi" w:cstheme="majorHAnsi"/>
          <w:sz w:val="18"/>
          <w:szCs w:val="18"/>
        </w:rPr>
        <w:t>księgow</w:t>
      </w:r>
      <w:r w:rsidR="003A1426">
        <w:rPr>
          <w:rFonts w:asciiTheme="majorHAnsi" w:hAnsiTheme="majorHAnsi" w:cstheme="majorHAnsi"/>
          <w:sz w:val="18"/>
          <w:szCs w:val="18"/>
        </w:rPr>
        <w:t>ej</w:t>
      </w:r>
      <w:r>
        <w:rPr>
          <w:rFonts w:asciiTheme="majorHAnsi" w:hAnsiTheme="majorHAnsi" w:cstheme="majorHAnsi"/>
          <w:sz w:val="18"/>
          <w:szCs w:val="18"/>
        </w:rPr>
        <w:t xml:space="preserve">, gdzie podstawę prawną przetwarzania danych stanowi </w:t>
      </w:r>
      <w:r w:rsidR="00F23F8E">
        <w:rPr>
          <w:rFonts w:asciiTheme="majorHAnsi" w:hAnsiTheme="majorHAnsi" w:cstheme="majorHAnsi"/>
          <w:sz w:val="18"/>
          <w:szCs w:val="18"/>
        </w:rPr>
        <w:t>przepis prawa</w:t>
      </w:r>
      <w:r w:rsidR="00DA3901" w:rsidRPr="009A015E">
        <w:rPr>
          <w:rFonts w:asciiTheme="majorHAnsi" w:hAnsiTheme="majorHAnsi" w:cstheme="majorHAnsi"/>
          <w:sz w:val="18"/>
          <w:szCs w:val="18"/>
        </w:rPr>
        <w:t xml:space="preserve"> (art. 6 ust. 1 lit. c) RODO);</w:t>
      </w:r>
    </w:p>
    <w:p w14:paraId="46569A44" w14:textId="02581CAD" w:rsidR="00F23F8E" w:rsidRPr="009A015E" w:rsidRDefault="008A3816" w:rsidP="00DA3901">
      <w:pPr>
        <w:numPr>
          <w:ilvl w:val="0"/>
          <w:numId w:val="2"/>
        </w:numPr>
        <w:spacing w:after="60" w:line="20" w:lineRule="atLeast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udostępnienia informacji publicznej zgodnie z ustawą z dnia 6 września 2001 r. o dostępie do informacji publicznej, gdzie podstawę prawną stanowi przepis prawa </w:t>
      </w:r>
      <w:r w:rsidR="00F23F8E">
        <w:rPr>
          <w:rFonts w:asciiTheme="majorHAnsi" w:hAnsiTheme="majorHAnsi" w:cstheme="majorHAnsi"/>
          <w:sz w:val="18"/>
          <w:szCs w:val="18"/>
        </w:rPr>
        <w:t>(art. 6 ust. 1 lit. c) RODO)</w:t>
      </w:r>
      <w:r w:rsidR="00855DE6">
        <w:rPr>
          <w:rFonts w:asciiTheme="majorHAnsi" w:hAnsiTheme="majorHAnsi" w:cstheme="majorHAnsi"/>
          <w:sz w:val="18"/>
          <w:szCs w:val="18"/>
        </w:rPr>
        <w:t xml:space="preserve"> – dotyczy wyłącznie danych objętych informacją publiczną</w:t>
      </w:r>
      <w:r w:rsidR="00F23F8E">
        <w:rPr>
          <w:rFonts w:asciiTheme="majorHAnsi" w:hAnsiTheme="majorHAnsi" w:cstheme="majorHAnsi"/>
          <w:sz w:val="18"/>
          <w:szCs w:val="18"/>
        </w:rPr>
        <w:t>;</w:t>
      </w:r>
    </w:p>
    <w:p w14:paraId="7BEA9BE9" w14:textId="76407BE1" w:rsidR="00DA3901" w:rsidRPr="003A1426" w:rsidRDefault="00DA3901" w:rsidP="00DA3901">
      <w:pPr>
        <w:numPr>
          <w:ilvl w:val="0"/>
          <w:numId w:val="2"/>
        </w:numPr>
        <w:spacing w:after="60" w:line="20" w:lineRule="atLeast"/>
        <w:jc w:val="both"/>
        <w:rPr>
          <w:rFonts w:asciiTheme="majorHAnsi" w:hAnsiTheme="majorHAnsi" w:cstheme="majorHAnsi"/>
          <w:sz w:val="18"/>
          <w:szCs w:val="18"/>
        </w:rPr>
      </w:pPr>
      <w:r w:rsidRPr="003A1426">
        <w:rPr>
          <w:rFonts w:asciiTheme="majorHAnsi" w:hAnsiTheme="majorHAnsi" w:cstheme="majorHAnsi"/>
          <w:sz w:val="18"/>
          <w:szCs w:val="18"/>
        </w:rPr>
        <w:t>inicjowania i utrzymywania kontaktów, gdzie podstawą przetwarzania danych osobowych jest nasz prawnie uzasadniony interes (art. 6 ust. 1 lit. f) RODO);</w:t>
      </w:r>
      <w:r w:rsidRPr="003A1426">
        <w:rPr>
          <w:rFonts w:asciiTheme="majorHAnsi" w:hAnsiTheme="majorHAnsi" w:cstheme="majorHAnsi"/>
          <w:sz w:val="18"/>
          <w:szCs w:val="18"/>
        </w:rPr>
        <w:tab/>
      </w:r>
    </w:p>
    <w:p w14:paraId="470F62F4" w14:textId="38E9D383" w:rsidR="000B298B" w:rsidRPr="00EC7476" w:rsidRDefault="00DA3901" w:rsidP="00DA3901">
      <w:pPr>
        <w:numPr>
          <w:ilvl w:val="0"/>
          <w:numId w:val="2"/>
        </w:numPr>
        <w:spacing w:after="60" w:line="20" w:lineRule="atLeast"/>
        <w:ind w:left="714" w:hanging="357"/>
        <w:jc w:val="both"/>
        <w:rPr>
          <w:rFonts w:asciiTheme="majorHAnsi" w:hAnsiTheme="majorHAnsi" w:cstheme="majorHAnsi"/>
          <w:sz w:val="18"/>
          <w:szCs w:val="18"/>
        </w:rPr>
      </w:pPr>
      <w:r w:rsidRPr="00EC7476">
        <w:rPr>
          <w:rFonts w:asciiTheme="majorHAnsi" w:hAnsiTheme="majorHAnsi" w:cstheme="majorHAnsi"/>
          <w:sz w:val="18"/>
          <w:szCs w:val="18"/>
        </w:rPr>
        <w:t xml:space="preserve">ewentualnego </w:t>
      </w:r>
      <w:r w:rsidR="00EC7476">
        <w:rPr>
          <w:rFonts w:asciiTheme="majorHAnsi" w:hAnsiTheme="majorHAnsi" w:cstheme="majorHAnsi"/>
          <w:sz w:val="18"/>
          <w:szCs w:val="18"/>
        </w:rPr>
        <w:t xml:space="preserve">ustalenia, </w:t>
      </w:r>
      <w:r w:rsidRPr="00EC7476">
        <w:rPr>
          <w:rFonts w:asciiTheme="majorHAnsi" w:hAnsiTheme="majorHAnsi" w:cstheme="majorHAnsi"/>
          <w:sz w:val="18"/>
          <w:szCs w:val="18"/>
        </w:rPr>
        <w:t>dochodzenia</w:t>
      </w:r>
      <w:r w:rsidR="00EC7476">
        <w:rPr>
          <w:rFonts w:asciiTheme="majorHAnsi" w:hAnsiTheme="majorHAnsi" w:cstheme="majorHAnsi"/>
          <w:sz w:val="18"/>
          <w:szCs w:val="18"/>
        </w:rPr>
        <w:t xml:space="preserve"> lub obrony przed </w:t>
      </w:r>
      <w:r w:rsidR="00D45EEB" w:rsidRPr="00EC7476">
        <w:rPr>
          <w:rFonts w:asciiTheme="majorHAnsi" w:hAnsiTheme="majorHAnsi" w:cstheme="majorHAnsi"/>
          <w:sz w:val="18"/>
          <w:szCs w:val="18"/>
        </w:rPr>
        <w:t>roszcze</w:t>
      </w:r>
      <w:r w:rsidR="00EC7476">
        <w:rPr>
          <w:rFonts w:asciiTheme="majorHAnsi" w:hAnsiTheme="majorHAnsi" w:cstheme="majorHAnsi"/>
          <w:sz w:val="18"/>
          <w:szCs w:val="18"/>
        </w:rPr>
        <w:t>niami</w:t>
      </w:r>
      <w:r w:rsidR="000B298B" w:rsidRPr="00EC7476">
        <w:rPr>
          <w:rFonts w:asciiTheme="majorHAnsi" w:hAnsiTheme="majorHAnsi" w:cstheme="majorHAnsi"/>
          <w:sz w:val="18"/>
          <w:szCs w:val="18"/>
        </w:rPr>
        <w:t xml:space="preserve">, gdzie podstawą przetwarzania danych osobowych jest wypełnienie obowiązku prawnego wynikającego z przepisów </w:t>
      </w:r>
      <w:r w:rsidR="00EC7476" w:rsidRPr="00EC7476">
        <w:rPr>
          <w:rFonts w:asciiTheme="majorHAnsi" w:hAnsiTheme="majorHAnsi" w:cstheme="majorHAnsi"/>
          <w:sz w:val="18"/>
          <w:szCs w:val="18"/>
        </w:rPr>
        <w:t xml:space="preserve">o finansach publicznych i </w:t>
      </w:r>
      <w:r w:rsidR="000B298B" w:rsidRPr="00EC7476">
        <w:rPr>
          <w:rFonts w:asciiTheme="majorHAnsi" w:hAnsiTheme="majorHAnsi" w:cstheme="majorHAnsi"/>
          <w:sz w:val="18"/>
          <w:szCs w:val="18"/>
        </w:rPr>
        <w:t>dyscyplinie finansów publicznych (art. 6 ust. 1 l</w:t>
      </w:r>
      <w:r w:rsidR="00D45EEB" w:rsidRPr="00EC7476">
        <w:rPr>
          <w:rFonts w:asciiTheme="majorHAnsi" w:hAnsiTheme="majorHAnsi" w:cstheme="majorHAnsi"/>
          <w:sz w:val="18"/>
          <w:szCs w:val="18"/>
        </w:rPr>
        <w:t>i</w:t>
      </w:r>
      <w:r w:rsidR="000B298B" w:rsidRPr="00EC7476">
        <w:rPr>
          <w:rFonts w:asciiTheme="majorHAnsi" w:hAnsiTheme="majorHAnsi" w:cstheme="majorHAnsi"/>
          <w:sz w:val="18"/>
          <w:szCs w:val="18"/>
        </w:rPr>
        <w:t>t. c) RODO)</w:t>
      </w:r>
      <w:r w:rsidR="00EC7476">
        <w:rPr>
          <w:rFonts w:asciiTheme="majorHAnsi" w:hAnsiTheme="majorHAnsi" w:cstheme="majorHAnsi"/>
          <w:sz w:val="18"/>
          <w:szCs w:val="18"/>
        </w:rPr>
        <w:t>.</w:t>
      </w:r>
    </w:p>
    <w:p w14:paraId="3D082AC0" w14:textId="27E5BC11" w:rsidR="00DA3901" w:rsidRDefault="00DA3901" w:rsidP="00DA3901">
      <w:pPr>
        <w:spacing w:after="60" w:line="20" w:lineRule="atLeast"/>
        <w:jc w:val="both"/>
        <w:outlineLvl w:val="0"/>
        <w:rPr>
          <w:ins w:id="3" w:author="Marta Jarosz" w:date="2020-04-03T13:28:00Z"/>
          <w:rFonts w:asciiTheme="majorHAnsi" w:hAnsiTheme="majorHAnsi" w:cstheme="majorHAnsi"/>
          <w:sz w:val="18"/>
          <w:szCs w:val="18"/>
        </w:rPr>
      </w:pPr>
      <w:r w:rsidRPr="009A015E">
        <w:rPr>
          <w:rFonts w:asciiTheme="majorHAnsi" w:hAnsiTheme="majorHAnsi" w:cstheme="majorHAnsi"/>
          <w:sz w:val="18"/>
          <w:szCs w:val="18"/>
        </w:rPr>
        <w:t>W przypadku danych osobowych przetwarzanych na podstawie przepisów prawa podanie danych osobowych jest wymogiem ustawowym</w:t>
      </w:r>
      <w:r w:rsidR="00D95B1E">
        <w:rPr>
          <w:rFonts w:asciiTheme="majorHAnsi" w:hAnsiTheme="majorHAnsi" w:cstheme="majorHAnsi"/>
          <w:sz w:val="18"/>
          <w:szCs w:val="18"/>
        </w:rPr>
        <w:t>.</w:t>
      </w:r>
      <w:r>
        <w:rPr>
          <w:rFonts w:asciiTheme="majorHAnsi" w:hAnsiTheme="majorHAnsi" w:cstheme="majorHAnsi"/>
          <w:sz w:val="18"/>
          <w:szCs w:val="18"/>
        </w:rPr>
        <w:t xml:space="preserve"> </w:t>
      </w:r>
      <w:r w:rsidRPr="009A015E">
        <w:rPr>
          <w:rFonts w:asciiTheme="majorHAnsi" w:hAnsiTheme="majorHAnsi" w:cstheme="majorHAnsi"/>
          <w:sz w:val="18"/>
          <w:szCs w:val="18"/>
        </w:rPr>
        <w:t xml:space="preserve">Podanie innych danych osobowych niewymaganych przepisami prawa jest dobrowolne, przy czym niezbędne do </w:t>
      </w:r>
      <w:r w:rsidR="00D95B1E">
        <w:rPr>
          <w:rFonts w:asciiTheme="majorHAnsi" w:hAnsiTheme="majorHAnsi" w:cstheme="majorHAnsi"/>
          <w:sz w:val="18"/>
          <w:szCs w:val="18"/>
        </w:rPr>
        <w:t xml:space="preserve">zawarcia i </w:t>
      </w:r>
      <w:r w:rsidRPr="009A015E">
        <w:rPr>
          <w:rFonts w:asciiTheme="majorHAnsi" w:hAnsiTheme="majorHAnsi" w:cstheme="majorHAnsi"/>
          <w:sz w:val="18"/>
          <w:szCs w:val="18"/>
        </w:rPr>
        <w:t xml:space="preserve">wykonania umowy. </w:t>
      </w:r>
    </w:p>
    <w:p w14:paraId="336CA248" w14:textId="77777777" w:rsidR="00F71D2C" w:rsidRPr="009A015E" w:rsidRDefault="00F71D2C" w:rsidP="00DA3901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  <w:bookmarkStart w:id="4" w:name="_GoBack"/>
      <w:bookmarkEnd w:id="4"/>
    </w:p>
    <w:p w14:paraId="1EBD88E4" w14:textId="77777777" w:rsidR="00167CF0" w:rsidRPr="009A015E" w:rsidRDefault="00167CF0" w:rsidP="00167CF0">
      <w:pPr>
        <w:pStyle w:val="Akapitzlist"/>
        <w:numPr>
          <w:ilvl w:val="0"/>
          <w:numId w:val="3"/>
        </w:numPr>
        <w:suppressAutoHyphens w:val="0"/>
        <w:spacing w:after="60" w:line="20" w:lineRule="atLeast"/>
        <w:ind w:left="357" w:hanging="357"/>
        <w:contextualSpacing/>
        <w:jc w:val="both"/>
        <w:rPr>
          <w:rFonts w:asciiTheme="majorHAnsi" w:hAnsiTheme="majorHAnsi" w:cstheme="majorHAnsi"/>
          <w:b/>
          <w:sz w:val="18"/>
          <w:szCs w:val="18"/>
        </w:rPr>
      </w:pPr>
      <w:r w:rsidRPr="009A015E">
        <w:rPr>
          <w:rFonts w:asciiTheme="majorHAnsi" w:hAnsiTheme="majorHAnsi" w:cstheme="majorHAnsi"/>
          <w:b/>
          <w:sz w:val="18"/>
          <w:szCs w:val="18"/>
        </w:rPr>
        <w:lastRenderedPageBreak/>
        <w:t>Jak długo będziemy przechowywali Twoje dane osobowe?</w:t>
      </w:r>
    </w:p>
    <w:p w14:paraId="6839549E" w14:textId="6ABB82B8" w:rsidR="00167CF0" w:rsidRPr="009A015E" w:rsidRDefault="00167CF0" w:rsidP="00F23F8E">
      <w:pPr>
        <w:pStyle w:val="Akapitzlist"/>
        <w:numPr>
          <w:ilvl w:val="0"/>
          <w:numId w:val="11"/>
        </w:numPr>
        <w:suppressAutoHyphens w:val="0"/>
        <w:spacing w:line="276" w:lineRule="auto"/>
        <w:ind w:left="641" w:hanging="284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9A015E">
        <w:rPr>
          <w:rFonts w:asciiTheme="majorHAnsi" w:hAnsiTheme="majorHAnsi" w:cstheme="majorHAnsi"/>
          <w:sz w:val="18"/>
          <w:szCs w:val="18"/>
        </w:rPr>
        <w:t xml:space="preserve">Twoje dane osobowe będziemy przechowywali do czasu wypełnienia przez strony umowy wszystkich praw </w:t>
      </w:r>
      <w:r w:rsidRPr="009A015E">
        <w:rPr>
          <w:rFonts w:asciiTheme="majorHAnsi" w:hAnsiTheme="majorHAnsi" w:cstheme="majorHAnsi"/>
          <w:sz w:val="18"/>
          <w:szCs w:val="18"/>
        </w:rPr>
        <w:br/>
        <w:t>i obowiązków związanych z wykonywaniem umowy, a po jej wykonaniu do czasu wypełnienia obowiązku prawnego</w:t>
      </w:r>
      <w:r w:rsidR="00441854">
        <w:rPr>
          <w:rFonts w:asciiTheme="majorHAnsi" w:hAnsiTheme="majorHAnsi" w:cstheme="majorHAnsi"/>
          <w:sz w:val="18"/>
          <w:szCs w:val="18"/>
        </w:rPr>
        <w:t xml:space="preserve"> ciążącego na administratorze z uwzględnieniem okresów przechowywania dokumentów księgowych oraz podlegających archiwizacji; </w:t>
      </w:r>
    </w:p>
    <w:p w14:paraId="7A700E4E" w14:textId="5249E8BF" w:rsidR="00167CF0" w:rsidRDefault="00167CF0" w:rsidP="00F23F8E">
      <w:pPr>
        <w:pStyle w:val="Akapitzlist"/>
        <w:numPr>
          <w:ilvl w:val="0"/>
          <w:numId w:val="11"/>
        </w:numPr>
        <w:suppressAutoHyphens w:val="0"/>
        <w:spacing w:line="276" w:lineRule="auto"/>
        <w:ind w:left="641" w:hanging="284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9A015E">
        <w:rPr>
          <w:rFonts w:asciiTheme="majorHAnsi" w:hAnsiTheme="majorHAnsi" w:cstheme="majorHAnsi"/>
          <w:sz w:val="18"/>
          <w:szCs w:val="18"/>
        </w:rPr>
        <w:t>dane osobowe przetwarzane w oparciu o nasz prawnie uzasadniony interes będziemy przechowywali do czasu realizacji tego interesu lub do wniesienia przez Ciebie skutecznego sprzeciwu wobec przetwarzania danych w tych celach</w:t>
      </w:r>
      <w:r w:rsidR="007E2602">
        <w:rPr>
          <w:rFonts w:asciiTheme="majorHAnsi" w:hAnsiTheme="majorHAnsi" w:cstheme="majorHAnsi"/>
          <w:sz w:val="18"/>
          <w:szCs w:val="18"/>
        </w:rPr>
        <w:t>;</w:t>
      </w:r>
    </w:p>
    <w:p w14:paraId="68B24920" w14:textId="564612D3" w:rsidR="007E2602" w:rsidRDefault="00167CF0" w:rsidP="00F23F8E">
      <w:pPr>
        <w:pStyle w:val="Akapitzlist"/>
        <w:numPr>
          <w:ilvl w:val="0"/>
          <w:numId w:val="11"/>
        </w:numPr>
        <w:suppressAutoHyphens w:val="0"/>
        <w:spacing w:line="276" w:lineRule="auto"/>
        <w:ind w:left="641" w:hanging="284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7E2602">
        <w:rPr>
          <w:rFonts w:asciiTheme="majorHAnsi" w:hAnsiTheme="majorHAnsi" w:cstheme="majorHAnsi"/>
          <w:sz w:val="18"/>
          <w:szCs w:val="18"/>
        </w:rPr>
        <w:t>dane osobowe możemy przetwarzać przez okres niezbędny do ewentualnego ustalenia, dochodzenia lub obrony przed roszczeniami na wypadek prawnej potrzeby wykazania faktów.</w:t>
      </w:r>
    </w:p>
    <w:p w14:paraId="740493A5" w14:textId="77777777" w:rsidR="007E2602" w:rsidRPr="007E2602" w:rsidRDefault="007E2602" w:rsidP="007E2602">
      <w:pPr>
        <w:pStyle w:val="Akapitzlist"/>
        <w:numPr>
          <w:ilvl w:val="0"/>
          <w:numId w:val="3"/>
        </w:numPr>
        <w:suppressAutoHyphens w:val="0"/>
        <w:spacing w:after="60" w:line="20" w:lineRule="atLeast"/>
        <w:ind w:left="357" w:hanging="357"/>
        <w:contextualSpacing/>
        <w:jc w:val="both"/>
        <w:rPr>
          <w:rFonts w:asciiTheme="majorHAnsi" w:hAnsiTheme="majorHAnsi" w:cstheme="majorHAnsi"/>
          <w:b/>
          <w:sz w:val="18"/>
          <w:szCs w:val="18"/>
        </w:rPr>
      </w:pPr>
      <w:bookmarkStart w:id="5" w:name="_Hlk18413724"/>
      <w:r w:rsidRPr="007E2602">
        <w:rPr>
          <w:rFonts w:asciiTheme="majorHAnsi" w:hAnsiTheme="majorHAnsi" w:cstheme="majorHAnsi"/>
          <w:b/>
          <w:sz w:val="18"/>
          <w:szCs w:val="18"/>
        </w:rPr>
        <w:t>Komu mogą być przekazane Twoje dane osobowe?</w:t>
      </w:r>
    </w:p>
    <w:p w14:paraId="6EA12736" w14:textId="5C9AAECB" w:rsidR="007E2602" w:rsidRPr="009A015E" w:rsidRDefault="00855DE6" w:rsidP="007E2602">
      <w:pPr>
        <w:spacing w:after="60" w:line="20" w:lineRule="atLeast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>W</w:t>
      </w:r>
      <w:r w:rsidRPr="00855DE6">
        <w:rPr>
          <w:rFonts w:asciiTheme="majorHAnsi" w:hAnsiTheme="majorHAnsi" w:cstheme="majorHAnsi"/>
          <w:sz w:val="18"/>
          <w:szCs w:val="18"/>
        </w:rPr>
        <w:t xml:space="preserve"> związku z jawnością informacji publicznej Twoje dane osobowe mogą być przekazane wszystkim zainteresowanym podmiotom i osobom zgodnie z ustawą z dnia 6 września 2011 roku o dostępie do informacji publicznej, za wyjątkiem informacji, których udostępnienie mogłoby naruszyć Twoją prywatność lub tajemnicę przedsiębiorstwa. Ograniczenie to jednak nie dotyczy informacji o osobach pełniących funkcje publiczne</w:t>
      </w:r>
      <w:r w:rsidR="00114551">
        <w:rPr>
          <w:rFonts w:asciiTheme="majorHAnsi" w:hAnsiTheme="majorHAnsi" w:cstheme="majorHAnsi"/>
          <w:sz w:val="18"/>
          <w:szCs w:val="18"/>
        </w:rPr>
        <w:t xml:space="preserve"> lub </w:t>
      </w:r>
      <w:r w:rsidRPr="00855DE6">
        <w:rPr>
          <w:rFonts w:asciiTheme="majorHAnsi" w:hAnsiTheme="majorHAnsi" w:cstheme="majorHAnsi"/>
          <w:sz w:val="18"/>
          <w:szCs w:val="18"/>
        </w:rPr>
        <w:t>mając</w:t>
      </w:r>
      <w:r w:rsidR="00114551">
        <w:rPr>
          <w:rFonts w:asciiTheme="majorHAnsi" w:hAnsiTheme="majorHAnsi" w:cstheme="majorHAnsi"/>
          <w:sz w:val="18"/>
          <w:szCs w:val="18"/>
        </w:rPr>
        <w:t>e</w:t>
      </w:r>
      <w:r w:rsidRPr="00855DE6">
        <w:rPr>
          <w:rFonts w:asciiTheme="majorHAnsi" w:hAnsiTheme="majorHAnsi" w:cstheme="majorHAnsi"/>
          <w:sz w:val="18"/>
          <w:szCs w:val="18"/>
        </w:rPr>
        <w:t xml:space="preserve"> związek z pełnieniem tych funkcji</w:t>
      </w:r>
      <w:r w:rsidR="00114551">
        <w:rPr>
          <w:rFonts w:asciiTheme="majorHAnsi" w:hAnsiTheme="majorHAnsi" w:cstheme="majorHAnsi"/>
          <w:sz w:val="18"/>
          <w:szCs w:val="18"/>
        </w:rPr>
        <w:t xml:space="preserve">. </w:t>
      </w:r>
      <w:r w:rsidR="006157E2" w:rsidRPr="00855DE6">
        <w:rPr>
          <w:rFonts w:asciiTheme="majorHAnsi" w:hAnsiTheme="majorHAnsi" w:cstheme="majorHAnsi"/>
          <w:sz w:val="18"/>
          <w:szCs w:val="18"/>
        </w:rPr>
        <w:t xml:space="preserve">Odbiorcami Twoich danych osobowych mogą być </w:t>
      </w:r>
      <w:r w:rsidR="00114551">
        <w:rPr>
          <w:rFonts w:asciiTheme="majorHAnsi" w:hAnsiTheme="majorHAnsi" w:cstheme="majorHAnsi"/>
          <w:sz w:val="18"/>
          <w:szCs w:val="18"/>
        </w:rPr>
        <w:t xml:space="preserve">również </w:t>
      </w:r>
      <w:r w:rsidR="006157E2" w:rsidRPr="00855DE6">
        <w:rPr>
          <w:rFonts w:asciiTheme="majorHAnsi" w:hAnsiTheme="majorHAnsi" w:cstheme="majorHAnsi"/>
          <w:sz w:val="18"/>
          <w:szCs w:val="18"/>
        </w:rPr>
        <w:t>zaufane podmioty współpracujące z</w:t>
      </w:r>
      <w:r w:rsidR="006157E2" w:rsidRPr="009A015E">
        <w:rPr>
          <w:rFonts w:asciiTheme="majorHAnsi" w:hAnsiTheme="majorHAnsi" w:cstheme="majorHAnsi"/>
          <w:sz w:val="18"/>
          <w:szCs w:val="18"/>
        </w:rPr>
        <w:t xml:space="preserve"> nami </w:t>
      </w:r>
      <w:r w:rsidR="006157E2" w:rsidRPr="002243FF">
        <w:rPr>
          <w:rFonts w:asciiTheme="majorHAnsi" w:hAnsiTheme="majorHAnsi" w:cstheme="majorHAnsi"/>
          <w:sz w:val="18"/>
          <w:szCs w:val="18"/>
        </w:rPr>
        <w:t>w ramach świadcz</w:t>
      </w:r>
      <w:r w:rsidR="006157E2">
        <w:rPr>
          <w:rFonts w:asciiTheme="majorHAnsi" w:hAnsiTheme="majorHAnsi" w:cstheme="majorHAnsi"/>
          <w:sz w:val="18"/>
          <w:szCs w:val="18"/>
        </w:rPr>
        <w:t xml:space="preserve">onych </w:t>
      </w:r>
      <w:r w:rsidR="006157E2" w:rsidRPr="002243FF">
        <w:rPr>
          <w:rFonts w:asciiTheme="majorHAnsi" w:hAnsiTheme="majorHAnsi" w:cstheme="majorHAnsi"/>
          <w:sz w:val="18"/>
          <w:szCs w:val="18"/>
        </w:rPr>
        <w:t>usług serwisu, rozwoju i utrzymania systemów informatycznych</w:t>
      </w:r>
      <w:r>
        <w:rPr>
          <w:rFonts w:asciiTheme="majorHAnsi" w:hAnsiTheme="majorHAnsi" w:cstheme="majorHAnsi"/>
          <w:sz w:val="18"/>
          <w:szCs w:val="18"/>
        </w:rPr>
        <w:t xml:space="preserve"> oraz </w:t>
      </w:r>
      <w:r w:rsidR="006157E2" w:rsidRPr="009A015E">
        <w:rPr>
          <w:rFonts w:asciiTheme="majorHAnsi" w:hAnsiTheme="majorHAnsi" w:cstheme="majorHAnsi"/>
          <w:sz w:val="18"/>
          <w:szCs w:val="18"/>
        </w:rPr>
        <w:t>kurier</w:t>
      </w:r>
      <w:r w:rsidR="006157E2">
        <w:rPr>
          <w:rFonts w:asciiTheme="majorHAnsi" w:hAnsiTheme="majorHAnsi" w:cstheme="majorHAnsi"/>
          <w:sz w:val="18"/>
          <w:szCs w:val="18"/>
        </w:rPr>
        <w:t>zy</w:t>
      </w:r>
      <w:r w:rsidR="006157E2" w:rsidRPr="009A015E">
        <w:rPr>
          <w:rFonts w:asciiTheme="majorHAnsi" w:hAnsiTheme="majorHAnsi" w:cstheme="majorHAnsi"/>
          <w:sz w:val="18"/>
          <w:szCs w:val="18"/>
        </w:rPr>
        <w:t xml:space="preserve">, </w:t>
      </w:r>
      <w:r w:rsidR="006157E2">
        <w:rPr>
          <w:rFonts w:asciiTheme="majorHAnsi" w:hAnsiTheme="majorHAnsi" w:cstheme="majorHAnsi"/>
          <w:sz w:val="18"/>
          <w:szCs w:val="18"/>
        </w:rPr>
        <w:t xml:space="preserve">operatorzy pocztowi, firmy doradcze, </w:t>
      </w:r>
      <w:r w:rsidR="006157E2" w:rsidRPr="009A015E">
        <w:rPr>
          <w:rFonts w:asciiTheme="majorHAnsi" w:hAnsiTheme="majorHAnsi" w:cstheme="majorHAnsi"/>
          <w:sz w:val="18"/>
          <w:szCs w:val="18"/>
        </w:rPr>
        <w:t>kancelari</w:t>
      </w:r>
      <w:r w:rsidR="006157E2">
        <w:rPr>
          <w:rFonts w:asciiTheme="majorHAnsi" w:hAnsiTheme="majorHAnsi" w:cstheme="majorHAnsi"/>
          <w:sz w:val="18"/>
          <w:szCs w:val="18"/>
        </w:rPr>
        <w:t>e</w:t>
      </w:r>
      <w:r w:rsidR="006157E2" w:rsidRPr="009A015E">
        <w:rPr>
          <w:rFonts w:asciiTheme="majorHAnsi" w:hAnsiTheme="majorHAnsi" w:cstheme="majorHAnsi"/>
          <w:sz w:val="18"/>
          <w:szCs w:val="18"/>
        </w:rPr>
        <w:t xml:space="preserve"> prawn</w:t>
      </w:r>
      <w:r w:rsidR="006157E2">
        <w:rPr>
          <w:rFonts w:asciiTheme="majorHAnsi" w:hAnsiTheme="majorHAnsi" w:cstheme="majorHAnsi"/>
          <w:sz w:val="18"/>
          <w:szCs w:val="18"/>
        </w:rPr>
        <w:t>e</w:t>
      </w:r>
      <w:r w:rsidR="006157E2" w:rsidRPr="009A015E">
        <w:rPr>
          <w:rFonts w:asciiTheme="majorHAnsi" w:hAnsiTheme="majorHAnsi" w:cstheme="majorHAnsi"/>
          <w:sz w:val="18"/>
          <w:szCs w:val="18"/>
        </w:rPr>
        <w:t>.</w:t>
      </w:r>
      <w:r w:rsidR="006157E2">
        <w:rPr>
          <w:rFonts w:asciiTheme="majorHAnsi" w:hAnsiTheme="majorHAnsi" w:cstheme="majorHAnsi"/>
          <w:sz w:val="18"/>
          <w:szCs w:val="18"/>
        </w:rPr>
        <w:t xml:space="preserve"> </w:t>
      </w:r>
      <w:r w:rsidR="00114551">
        <w:rPr>
          <w:rFonts w:asciiTheme="majorHAnsi" w:hAnsiTheme="majorHAnsi" w:cstheme="majorHAnsi"/>
          <w:sz w:val="18"/>
          <w:szCs w:val="18"/>
        </w:rPr>
        <w:br/>
      </w:r>
      <w:r w:rsidR="007E2602" w:rsidRPr="009A015E">
        <w:rPr>
          <w:rFonts w:asciiTheme="majorHAnsi" w:hAnsiTheme="majorHAnsi" w:cstheme="majorHAnsi"/>
          <w:sz w:val="18"/>
          <w:szCs w:val="18"/>
        </w:rPr>
        <w:t>W razie takiej konieczności, Twoje dane osobowe mogą być udostępniane także podmiotom upoważnionym na podstawie przepisów prawa.</w:t>
      </w:r>
      <w:bookmarkEnd w:id="5"/>
    </w:p>
    <w:p w14:paraId="47F42FC8" w14:textId="77777777" w:rsidR="006157E2" w:rsidRPr="009A015E" w:rsidRDefault="006157E2" w:rsidP="006157E2">
      <w:pPr>
        <w:pStyle w:val="Akapitzlist"/>
        <w:numPr>
          <w:ilvl w:val="0"/>
          <w:numId w:val="3"/>
        </w:numPr>
        <w:suppressAutoHyphens w:val="0"/>
        <w:spacing w:after="60" w:line="20" w:lineRule="atLeast"/>
        <w:ind w:left="357" w:hanging="357"/>
        <w:contextualSpacing/>
        <w:jc w:val="both"/>
        <w:rPr>
          <w:rFonts w:asciiTheme="majorHAnsi" w:hAnsiTheme="majorHAnsi" w:cstheme="majorHAnsi"/>
          <w:b/>
          <w:sz w:val="18"/>
          <w:szCs w:val="18"/>
        </w:rPr>
      </w:pPr>
      <w:r w:rsidRPr="009A015E">
        <w:rPr>
          <w:rFonts w:asciiTheme="majorHAnsi" w:hAnsiTheme="majorHAnsi" w:cstheme="majorHAnsi"/>
          <w:b/>
          <w:sz w:val="18"/>
          <w:szCs w:val="18"/>
        </w:rPr>
        <w:t>Jakie prawa Tobie przysługują?</w:t>
      </w:r>
    </w:p>
    <w:p w14:paraId="157136E5" w14:textId="77777777" w:rsidR="00F23F8E" w:rsidRPr="002243FF" w:rsidRDefault="00F23F8E" w:rsidP="00F23F8E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Przysługują Tobie </w:t>
      </w:r>
      <w:r w:rsidRPr="002243FF">
        <w:rPr>
          <w:rFonts w:asciiTheme="majorHAnsi" w:hAnsiTheme="majorHAnsi" w:cstheme="majorHAnsi"/>
          <w:sz w:val="18"/>
          <w:szCs w:val="18"/>
        </w:rPr>
        <w:t xml:space="preserve">następujące prawa związane z przetwarzaniem danych osobowych: </w:t>
      </w:r>
    </w:p>
    <w:p w14:paraId="45E723AB" w14:textId="389A71A5" w:rsidR="00F23F8E" w:rsidRDefault="00F23F8E" w:rsidP="00F23F8E">
      <w:pPr>
        <w:pStyle w:val="Akapitzlist"/>
        <w:numPr>
          <w:ilvl w:val="0"/>
          <w:numId w:val="11"/>
        </w:numPr>
        <w:suppressAutoHyphens w:val="0"/>
        <w:spacing w:line="276" w:lineRule="auto"/>
        <w:ind w:left="641" w:hanging="284"/>
        <w:contextualSpacing/>
        <w:jc w:val="both"/>
        <w:rPr>
          <w:rFonts w:asciiTheme="majorHAnsi" w:hAnsiTheme="majorHAnsi" w:cstheme="majorHAnsi"/>
          <w:sz w:val="18"/>
          <w:szCs w:val="18"/>
        </w:rPr>
      </w:pPr>
      <w:bookmarkStart w:id="6" w:name="_Hlk18413809"/>
      <w:r w:rsidRPr="009A015E">
        <w:rPr>
          <w:rFonts w:asciiTheme="majorHAnsi" w:hAnsiTheme="majorHAnsi" w:cstheme="majorHAnsi"/>
          <w:sz w:val="18"/>
          <w:szCs w:val="18"/>
        </w:rPr>
        <w:t>żądania dostępu do treści swoich danych osobowych, a w przypadkach określonych w RODO także ich sprostowania, usunięcia lub ograniczenia przetwarzania;</w:t>
      </w:r>
    </w:p>
    <w:p w14:paraId="38998DE5" w14:textId="09D91847" w:rsidR="00F23F8E" w:rsidRDefault="00F23F8E" w:rsidP="003C1630">
      <w:pPr>
        <w:pStyle w:val="Akapitzlist"/>
        <w:numPr>
          <w:ilvl w:val="0"/>
          <w:numId w:val="11"/>
        </w:numPr>
        <w:suppressAutoHyphens w:val="0"/>
        <w:spacing w:line="276" w:lineRule="auto"/>
        <w:ind w:left="641" w:hanging="284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3C1630">
        <w:rPr>
          <w:rFonts w:asciiTheme="majorHAnsi" w:hAnsiTheme="majorHAnsi" w:cstheme="majorHAnsi"/>
          <w:sz w:val="18"/>
          <w:szCs w:val="18"/>
        </w:rPr>
        <w:t>prawo wniesienia sprzeciwu wobec przetwarzania danych osobowych w przypadku przetwarzania ich w celu realizacji uzasadnionego interesu administratora, z przyczyn związanych ze szczególną sytuacją;</w:t>
      </w:r>
    </w:p>
    <w:p w14:paraId="0B4EF796" w14:textId="72623DAC" w:rsidR="00F23F8E" w:rsidRDefault="00F23F8E" w:rsidP="003C1630">
      <w:pPr>
        <w:pStyle w:val="Akapitzlist"/>
        <w:numPr>
          <w:ilvl w:val="0"/>
          <w:numId w:val="11"/>
        </w:numPr>
        <w:suppressAutoHyphens w:val="0"/>
        <w:spacing w:line="276" w:lineRule="auto"/>
        <w:ind w:left="641" w:hanging="284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3C1630">
        <w:rPr>
          <w:rFonts w:asciiTheme="majorHAnsi" w:hAnsiTheme="majorHAnsi" w:cstheme="majorHAnsi"/>
          <w:sz w:val="18"/>
          <w:szCs w:val="18"/>
        </w:rPr>
        <w:t>prawo do przenoszenia danych do innego administratora, w przypadkach określonych w RODO;</w:t>
      </w:r>
    </w:p>
    <w:p w14:paraId="76E4775D" w14:textId="525A5199" w:rsidR="00F23F8E" w:rsidRPr="003C1630" w:rsidRDefault="00F23F8E" w:rsidP="003C1630">
      <w:pPr>
        <w:pStyle w:val="Akapitzlist"/>
        <w:numPr>
          <w:ilvl w:val="0"/>
          <w:numId w:val="11"/>
        </w:numPr>
        <w:suppressAutoHyphens w:val="0"/>
        <w:spacing w:line="276" w:lineRule="auto"/>
        <w:ind w:left="641" w:hanging="284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3C1630">
        <w:rPr>
          <w:rFonts w:asciiTheme="majorHAnsi" w:hAnsiTheme="majorHAnsi" w:cstheme="majorHAnsi"/>
          <w:sz w:val="18"/>
          <w:szCs w:val="18"/>
        </w:rPr>
        <w:t xml:space="preserve">prawo do wniesienia skargi do organu nadzorczego (Prezesa Urzędu Ochrony Danych Osobowych), jeżeli </w:t>
      </w:r>
      <w:r w:rsidR="003C1630">
        <w:rPr>
          <w:rFonts w:asciiTheme="majorHAnsi" w:hAnsiTheme="majorHAnsi" w:cstheme="majorHAnsi"/>
          <w:sz w:val="18"/>
          <w:szCs w:val="18"/>
        </w:rPr>
        <w:t>uznasz</w:t>
      </w:r>
      <w:r w:rsidRPr="003C1630">
        <w:rPr>
          <w:rFonts w:asciiTheme="majorHAnsi" w:hAnsiTheme="majorHAnsi" w:cstheme="majorHAnsi"/>
          <w:sz w:val="18"/>
          <w:szCs w:val="18"/>
        </w:rPr>
        <w:t xml:space="preserve">, że przetwarzając </w:t>
      </w:r>
      <w:r w:rsidR="003C1630">
        <w:rPr>
          <w:rFonts w:asciiTheme="majorHAnsi" w:hAnsiTheme="majorHAnsi" w:cstheme="majorHAnsi"/>
          <w:sz w:val="18"/>
          <w:szCs w:val="18"/>
        </w:rPr>
        <w:t xml:space="preserve">Twoje </w:t>
      </w:r>
      <w:r w:rsidRPr="003C1630">
        <w:rPr>
          <w:rFonts w:asciiTheme="majorHAnsi" w:hAnsiTheme="majorHAnsi" w:cstheme="majorHAnsi"/>
          <w:sz w:val="18"/>
          <w:szCs w:val="18"/>
        </w:rPr>
        <w:t xml:space="preserve">dane osobowe naruszamy przepisy RODO. </w:t>
      </w:r>
    </w:p>
    <w:p w14:paraId="632F569A" w14:textId="47ED7EC0" w:rsidR="007E2602" w:rsidRDefault="00F23F8E" w:rsidP="00F23F8E">
      <w:pPr>
        <w:spacing w:after="60" w:line="20" w:lineRule="atLeast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5E582B">
        <w:rPr>
          <w:rFonts w:asciiTheme="majorHAnsi" w:hAnsiTheme="majorHAnsi" w:cstheme="majorHAnsi"/>
          <w:sz w:val="18"/>
          <w:szCs w:val="18"/>
        </w:rPr>
        <w:t>Aby skorzyst</w:t>
      </w:r>
      <w:r w:rsidRPr="002243FF">
        <w:rPr>
          <w:rFonts w:asciiTheme="majorHAnsi" w:hAnsiTheme="majorHAnsi" w:cstheme="majorHAnsi"/>
          <w:sz w:val="18"/>
          <w:szCs w:val="18"/>
        </w:rPr>
        <w:t xml:space="preserve">ać z powyższych praw, </w:t>
      </w:r>
      <w:r>
        <w:rPr>
          <w:rFonts w:asciiTheme="majorHAnsi" w:hAnsiTheme="majorHAnsi" w:cstheme="majorHAnsi"/>
          <w:sz w:val="18"/>
          <w:szCs w:val="18"/>
        </w:rPr>
        <w:t xml:space="preserve">należy się </w:t>
      </w:r>
      <w:r w:rsidRPr="002243FF">
        <w:rPr>
          <w:rFonts w:asciiTheme="majorHAnsi" w:hAnsiTheme="majorHAnsi" w:cstheme="majorHAnsi"/>
          <w:sz w:val="18"/>
          <w:szCs w:val="18"/>
        </w:rPr>
        <w:t>skontak</w:t>
      </w:r>
      <w:r>
        <w:rPr>
          <w:rFonts w:asciiTheme="majorHAnsi" w:hAnsiTheme="majorHAnsi" w:cstheme="majorHAnsi"/>
          <w:sz w:val="18"/>
          <w:szCs w:val="18"/>
        </w:rPr>
        <w:t xml:space="preserve">tować </w:t>
      </w:r>
      <w:r w:rsidRPr="002243FF">
        <w:rPr>
          <w:rFonts w:asciiTheme="majorHAnsi" w:hAnsiTheme="majorHAnsi" w:cstheme="majorHAnsi"/>
          <w:sz w:val="18"/>
          <w:szCs w:val="18"/>
        </w:rPr>
        <w:t>bezpośrednio z nami lub naszym  Inspektorem Ochrony Danych (dane kontaktowe powyżej)</w:t>
      </w:r>
      <w:r>
        <w:rPr>
          <w:rFonts w:asciiTheme="majorHAnsi" w:hAnsiTheme="majorHAnsi" w:cstheme="majorHAnsi"/>
          <w:sz w:val="18"/>
          <w:szCs w:val="18"/>
        </w:rPr>
        <w:t>.</w:t>
      </w:r>
      <w:bookmarkEnd w:id="6"/>
    </w:p>
    <w:p w14:paraId="6CCB8D1D" w14:textId="67F4948C" w:rsidR="00F23F8E" w:rsidRDefault="00F23F8E" w:rsidP="00F23F8E">
      <w:pPr>
        <w:pStyle w:val="Akapitzlist"/>
        <w:numPr>
          <w:ilvl w:val="0"/>
          <w:numId w:val="3"/>
        </w:numPr>
        <w:suppressAutoHyphens w:val="0"/>
        <w:spacing w:after="60" w:line="20" w:lineRule="atLeast"/>
        <w:ind w:left="357" w:hanging="357"/>
        <w:contextualSpacing/>
        <w:jc w:val="both"/>
        <w:rPr>
          <w:rFonts w:asciiTheme="majorHAnsi" w:hAnsiTheme="majorHAnsi" w:cstheme="majorHAnsi"/>
          <w:b/>
          <w:sz w:val="18"/>
          <w:szCs w:val="18"/>
        </w:rPr>
      </w:pPr>
      <w:r w:rsidRPr="009A015E">
        <w:rPr>
          <w:rFonts w:asciiTheme="majorHAnsi" w:hAnsiTheme="majorHAnsi" w:cstheme="majorHAnsi"/>
          <w:b/>
          <w:sz w:val="18"/>
          <w:szCs w:val="18"/>
        </w:rPr>
        <w:t>Przekazywanie danych osobowych do państwa trzeciego lub organizacji międzynarodowych.</w:t>
      </w:r>
    </w:p>
    <w:p w14:paraId="2CF3B7CC" w14:textId="7B50E1D3" w:rsidR="008A3816" w:rsidRPr="008A3816" w:rsidRDefault="008A3816" w:rsidP="008A3816">
      <w:pPr>
        <w:spacing w:after="60" w:line="20" w:lineRule="atLeast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8A3816">
        <w:rPr>
          <w:rFonts w:asciiTheme="majorHAnsi" w:hAnsiTheme="majorHAnsi" w:cstheme="majorHAnsi"/>
          <w:sz w:val="18"/>
          <w:szCs w:val="18"/>
        </w:rPr>
        <w:t>W związku z jawnością informacji publicznej Twoje dane osobowe mogą być przekazane do państw spoza Europejskiego Obszaru Gospodarczego w trybie ustawy z dnia 6 września 2001 roku o dostępie do informacji publicznej.</w:t>
      </w:r>
    </w:p>
    <w:p w14:paraId="78B4B56C" w14:textId="77777777" w:rsidR="00114551" w:rsidRPr="009A015E" w:rsidRDefault="00114551" w:rsidP="00114551">
      <w:pPr>
        <w:pStyle w:val="Akapitzlist"/>
        <w:numPr>
          <w:ilvl w:val="0"/>
          <w:numId w:val="3"/>
        </w:numPr>
        <w:suppressAutoHyphens w:val="0"/>
        <w:spacing w:after="60" w:line="20" w:lineRule="atLeast"/>
        <w:ind w:left="357" w:hanging="357"/>
        <w:contextualSpacing/>
        <w:jc w:val="both"/>
        <w:rPr>
          <w:rFonts w:asciiTheme="majorHAnsi" w:hAnsiTheme="majorHAnsi" w:cstheme="majorHAnsi"/>
          <w:b/>
          <w:sz w:val="18"/>
          <w:szCs w:val="18"/>
        </w:rPr>
      </w:pPr>
      <w:r w:rsidRPr="009A015E">
        <w:rPr>
          <w:rFonts w:asciiTheme="majorHAnsi" w:hAnsiTheme="majorHAnsi" w:cstheme="majorHAnsi"/>
          <w:b/>
          <w:sz w:val="18"/>
          <w:szCs w:val="18"/>
        </w:rPr>
        <w:t>Zautomatyzowane podejmowanie decyzji.</w:t>
      </w:r>
    </w:p>
    <w:p w14:paraId="7D247672" w14:textId="4EC8B136" w:rsidR="00F23F8E" w:rsidRDefault="00114551" w:rsidP="00F23F8E">
      <w:pPr>
        <w:spacing w:after="60" w:line="20" w:lineRule="atLeast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2243FF">
        <w:rPr>
          <w:rFonts w:asciiTheme="majorHAnsi" w:hAnsiTheme="majorHAnsi" w:cstheme="majorHAnsi"/>
          <w:sz w:val="18"/>
          <w:szCs w:val="18"/>
        </w:rPr>
        <w:t xml:space="preserve">Decyzje dotyczące </w:t>
      </w:r>
      <w:r w:rsidR="003C1630">
        <w:rPr>
          <w:rFonts w:asciiTheme="majorHAnsi" w:hAnsiTheme="majorHAnsi" w:cstheme="majorHAnsi"/>
          <w:sz w:val="18"/>
          <w:szCs w:val="18"/>
        </w:rPr>
        <w:t xml:space="preserve">Twojej osoby nie </w:t>
      </w:r>
      <w:r w:rsidRPr="002243FF">
        <w:rPr>
          <w:rFonts w:asciiTheme="majorHAnsi" w:hAnsiTheme="majorHAnsi" w:cstheme="majorHAnsi"/>
          <w:sz w:val="18"/>
          <w:szCs w:val="18"/>
        </w:rPr>
        <w:t>będą podejmowane w sposób wyłącznie</w:t>
      </w:r>
      <w:r>
        <w:rPr>
          <w:rFonts w:asciiTheme="majorHAnsi" w:hAnsiTheme="majorHAnsi" w:cstheme="majorHAnsi"/>
          <w:sz w:val="18"/>
          <w:szCs w:val="18"/>
        </w:rPr>
        <w:t xml:space="preserve"> </w:t>
      </w:r>
      <w:r w:rsidRPr="002243FF">
        <w:rPr>
          <w:rFonts w:asciiTheme="majorHAnsi" w:hAnsiTheme="majorHAnsi" w:cstheme="majorHAnsi"/>
          <w:sz w:val="18"/>
          <w:szCs w:val="18"/>
        </w:rPr>
        <w:t>zautomatyzowany, w tym Twoje dane nie będą poddawane profilowaniu.</w:t>
      </w:r>
    </w:p>
    <w:p w14:paraId="780DE417" w14:textId="77777777" w:rsidR="006157E2" w:rsidRPr="007E2602" w:rsidRDefault="006157E2" w:rsidP="007E2602">
      <w:pPr>
        <w:spacing w:after="60" w:line="20" w:lineRule="atLeast"/>
        <w:contextualSpacing/>
        <w:jc w:val="both"/>
        <w:rPr>
          <w:rFonts w:asciiTheme="majorHAnsi" w:hAnsiTheme="majorHAnsi" w:cstheme="majorHAnsi"/>
          <w:sz w:val="18"/>
          <w:szCs w:val="18"/>
        </w:rPr>
      </w:pPr>
    </w:p>
    <w:p w14:paraId="2665D95B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C67EE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D4C23" w14:textId="77777777" w:rsidR="003B701E" w:rsidRDefault="003B701E" w:rsidP="00127BB3">
      <w:pPr>
        <w:spacing w:after="0" w:line="240" w:lineRule="auto"/>
      </w:pPr>
      <w:r>
        <w:separator/>
      </w:r>
    </w:p>
  </w:endnote>
  <w:endnote w:type="continuationSeparator" w:id="0">
    <w:p w14:paraId="370B5C18" w14:textId="77777777" w:rsidR="003B701E" w:rsidRDefault="003B701E" w:rsidP="00127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8706137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98EA532" w14:textId="557658E6" w:rsidR="002C6070" w:rsidRDefault="002C607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90C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64115C45" w14:textId="77777777" w:rsidR="002C6070" w:rsidRDefault="002C60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14344" w14:textId="77777777" w:rsidR="003B701E" w:rsidRDefault="003B701E" w:rsidP="00127BB3">
      <w:pPr>
        <w:spacing w:after="0" w:line="240" w:lineRule="auto"/>
      </w:pPr>
      <w:r>
        <w:separator/>
      </w:r>
    </w:p>
  </w:footnote>
  <w:footnote w:type="continuationSeparator" w:id="0">
    <w:p w14:paraId="63D8CA69" w14:textId="77777777" w:rsidR="003B701E" w:rsidRDefault="003B701E" w:rsidP="00127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056E6"/>
    <w:multiLevelType w:val="hybridMultilevel"/>
    <w:tmpl w:val="D626F02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55559"/>
    <w:multiLevelType w:val="hybridMultilevel"/>
    <w:tmpl w:val="D88E41C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A2DE7"/>
    <w:multiLevelType w:val="hybridMultilevel"/>
    <w:tmpl w:val="6C00B8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2FC6E58">
      <w:numFmt w:val="bullet"/>
      <w:lvlText w:val="•"/>
      <w:lvlJc w:val="left"/>
      <w:pPr>
        <w:ind w:left="1440" w:hanging="360"/>
      </w:pPr>
      <w:rPr>
        <w:rFonts w:ascii="Calibri Light" w:eastAsia="Calibri" w:hAnsi="Calibri Light" w:cs="Calibri Light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406D8"/>
    <w:multiLevelType w:val="hybridMultilevel"/>
    <w:tmpl w:val="FD9A995E"/>
    <w:lvl w:ilvl="0" w:tplc="5148B826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62855"/>
    <w:multiLevelType w:val="hybridMultilevel"/>
    <w:tmpl w:val="FB8CE632"/>
    <w:lvl w:ilvl="0" w:tplc="E5F2FDC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9312B09"/>
    <w:multiLevelType w:val="hybridMultilevel"/>
    <w:tmpl w:val="3B140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121DA"/>
    <w:multiLevelType w:val="hybridMultilevel"/>
    <w:tmpl w:val="95A2EB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2BE0"/>
    <w:multiLevelType w:val="hybridMultilevel"/>
    <w:tmpl w:val="DDE079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100326"/>
    <w:multiLevelType w:val="hybridMultilevel"/>
    <w:tmpl w:val="FF564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5D7235"/>
    <w:multiLevelType w:val="hybridMultilevel"/>
    <w:tmpl w:val="1B98F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5694B"/>
    <w:multiLevelType w:val="hybridMultilevel"/>
    <w:tmpl w:val="6E38EC1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A71F43"/>
    <w:multiLevelType w:val="hybridMultilevel"/>
    <w:tmpl w:val="FF564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A91E0B"/>
    <w:multiLevelType w:val="hybridMultilevel"/>
    <w:tmpl w:val="731EE6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8F35CB"/>
    <w:multiLevelType w:val="hybridMultilevel"/>
    <w:tmpl w:val="ACCA2F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10"/>
  </w:num>
  <w:num w:numId="6">
    <w:abstractNumId w:val="11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13"/>
  </w:num>
  <w:num w:numId="12">
    <w:abstractNumId w:val="1"/>
  </w:num>
  <w:num w:numId="13">
    <w:abstractNumId w:val="12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ta Jarosz">
    <w15:presenceInfo w15:providerId="None" w15:userId="Marta Jaro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C7C"/>
    <w:rsid w:val="000027D4"/>
    <w:rsid w:val="0001711C"/>
    <w:rsid w:val="00017267"/>
    <w:rsid w:val="00025BF6"/>
    <w:rsid w:val="00037E7F"/>
    <w:rsid w:val="000657A9"/>
    <w:rsid w:val="00070189"/>
    <w:rsid w:val="000768F2"/>
    <w:rsid w:val="0009042D"/>
    <w:rsid w:val="00090805"/>
    <w:rsid w:val="000A61DF"/>
    <w:rsid w:val="000B283F"/>
    <w:rsid w:val="000B298B"/>
    <w:rsid w:val="000C05AF"/>
    <w:rsid w:val="000D02F2"/>
    <w:rsid w:val="000D071C"/>
    <w:rsid w:val="000D37EB"/>
    <w:rsid w:val="000E2B28"/>
    <w:rsid w:val="000E39D5"/>
    <w:rsid w:val="000E7013"/>
    <w:rsid w:val="000F4A57"/>
    <w:rsid w:val="001016A0"/>
    <w:rsid w:val="00114551"/>
    <w:rsid w:val="00127BB3"/>
    <w:rsid w:val="00127D97"/>
    <w:rsid w:val="001328CB"/>
    <w:rsid w:val="001358C0"/>
    <w:rsid w:val="001413BD"/>
    <w:rsid w:val="00161125"/>
    <w:rsid w:val="0016180A"/>
    <w:rsid w:val="00165EEC"/>
    <w:rsid w:val="00167CF0"/>
    <w:rsid w:val="001706CC"/>
    <w:rsid w:val="001779DF"/>
    <w:rsid w:val="00180690"/>
    <w:rsid w:val="00190816"/>
    <w:rsid w:val="001A2A3F"/>
    <w:rsid w:val="001B395C"/>
    <w:rsid w:val="001B556B"/>
    <w:rsid w:val="001C2782"/>
    <w:rsid w:val="001C7DFF"/>
    <w:rsid w:val="001D02E2"/>
    <w:rsid w:val="001F0489"/>
    <w:rsid w:val="001F5D10"/>
    <w:rsid w:val="0020113E"/>
    <w:rsid w:val="002027B6"/>
    <w:rsid w:val="002036EF"/>
    <w:rsid w:val="00204BDB"/>
    <w:rsid w:val="00222E59"/>
    <w:rsid w:val="002243FF"/>
    <w:rsid w:val="00226B29"/>
    <w:rsid w:val="002330CD"/>
    <w:rsid w:val="00234989"/>
    <w:rsid w:val="00243858"/>
    <w:rsid w:val="002442DA"/>
    <w:rsid w:val="002B1255"/>
    <w:rsid w:val="002B2C65"/>
    <w:rsid w:val="002C0BDD"/>
    <w:rsid w:val="002C3750"/>
    <w:rsid w:val="002C4AC6"/>
    <w:rsid w:val="002C6070"/>
    <w:rsid w:val="002C741D"/>
    <w:rsid w:val="002D19E2"/>
    <w:rsid w:val="002D3701"/>
    <w:rsid w:val="002F04DC"/>
    <w:rsid w:val="002F3B77"/>
    <w:rsid w:val="002F73FF"/>
    <w:rsid w:val="00314ECE"/>
    <w:rsid w:val="00335384"/>
    <w:rsid w:val="00340F71"/>
    <w:rsid w:val="0036390C"/>
    <w:rsid w:val="00364C7C"/>
    <w:rsid w:val="00386937"/>
    <w:rsid w:val="003A1426"/>
    <w:rsid w:val="003A2F75"/>
    <w:rsid w:val="003B701E"/>
    <w:rsid w:val="003C1630"/>
    <w:rsid w:val="003C5AAD"/>
    <w:rsid w:val="003D189B"/>
    <w:rsid w:val="003D2647"/>
    <w:rsid w:val="003D4D15"/>
    <w:rsid w:val="003E3276"/>
    <w:rsid w:val="003E3335"/>
    <w:rsid w:val="003F342E"/>
    <w:rsid w:val="003F7427"/>
    <w:rsid w:val="004059E1"/>
    <w:rsid w:val="0041130B"/>
    <w:rsid w:val="00411A8D"/>
    <w:rsid w:val="00422A6B"/>
    <w:rsid w:val="004252B8"/>
    <w:rsid w:val="004337E8"/>
    <w:rsid w:val="004379D4"/>
    <w:rsid w:val="00441854"/>
    <w:rsid w:val="004440A8"/>
    <w:rsid w:val="004500C7"/>
    <w:rsid w:val="004529D8"/>
    <w:rsid w:val="0046063E"/>
    <w:rsid w:val="00464537"/>
    <w:rsid w:val="00480DFC"/>
    <w:rsid w:val="0049123F"/>
    <w:rsid w:val="004938D6"/>
    <w:rsid w:val="004A0C1E"/>
    <w:rsid w:val="004B3443"/>
    <w:rsid w:val="004B3C55"/>
    <w:rsid w:val="004B4500"/>
    <w:rsid w:val="004C27EF"/>
    <w:rsid w:val="004C2A29"/>
    <w:rsid w:val="004C6DCB"/>
    <w:rsid w:val="004D57A8"/>
    <w:rsid w:val="004E50AB"/>
    <w:rsid w:val="004E6B17"/>
    <w:rsid w:val="004F00C6"/>
    <w:rsid w:val="0050670F"/>
    <w:rsid w:val="00514F36"/>
    <w:rsid w:val="005410E4"/>
    <w:rsid w:val="00543EDC"/>
    <w:rsid w:val="005501EA"/>
    <w:rsid w:val="00562325"/>
    <w:rsid w:val="005678FE"/>
    <w:rsid w:val="00575E7A"/>
    <w:rsid w:val="00583F78"/>
    <w:rsid w:val="00584E07"/>
    <w:rsid w:val="00584FDD"/>
    <w:rsid w:val="00592B34"/>
    <w:rsid w:val="005A7D10"/>
    <w:rsid w:val="005B2EFB"/>
    <w:rsid w:val="005B4AF2"/>
    <w:rsid w:val="005C53C3"/>
    <w:rsid w:val="005C5FDC"/>
    <w:rsid w:val="005D3B7F"/>
    <w:rsid w:val="005E024B"/>
    <w:rsid w:val="005E582B"/>
    <w:rsid w:val="00602E33"/>
    <w:rsid w:val="00606EF5"/>
    <w:rsid w:val="006077FB"/>
    <w:rsid w:val="00610502"/>
    <w:rsid w:val="00611A7C"/>
    <w:rsid w:val="006157E2"/>
    <w:rsid w:val="006169A2"/>
    <w:rsid w:val="006176A8"/>
    <w:rsid w:val="0062174C"/>
    <w:rsid w:val="00630993"/>
    <w:rsid w:val="006376D4"/>
    <w:rsid w:val="00640473"/>
    <w:rsid w:val="006601DE"/>
    <w:rsid w:val="00670C75"/>
    <w:rsid w:val="00683717"/>
    <w:rsid w:val="00687FA9"/>
    <w:rsid w:val="006B207F"/>
    <w:rsid w:val="006C477D"/>
    <w:rsid w:val="006C505A"/>
    <w:rsid w:val="006C6AA7"/>
    <w:rsid w:val="006E09A2"/>
    <w:rsid w:val="006E6CCF"/>
    <w:rsid w:val="006F59A7"/>
    <w:rsid w:val="00700B23"/>
    <w:rsid w:val="0071677A"/>
    <w:rsid w:val="00721BB8"/>
    <w:rsid w:val="00725930"/>
    <w:rsid w:val="0073587A"/>
    <w:rsid w:val="00740532"/>
    <w:rsid w:val="00741CD6"/>
    <w:rsid w:val="00744726"/>
    <w:rsid w:val="00744F3A"/>
    <w:rsid w:val="007578BF"/>
    <w:rsid w:val="00762161"/>
    <w:rsid w:val="00763715"/>
    <w:rsid w:val="00774F22"/>
    <w:rsid w:val="00776F42"/>
    <w:rsid w:val="0078352D"/>
    <w:rsid w:val="0078538B"/>
    <w:rsid w:val="007B1B6A"/>
    <w:rsid w:val="007B7513"/>
    <w:rsid w:val="007C5FDA"/>
    <w:rsid w:val="007D4865"/>
    <w:rsid w:val="007E1E38"/>
    <w:rsid w:val="007E2602"/>
    <w:rsid w:val="007F0FE4"/>
    <w:rsid w:val="008044AB"/>
    <w:rsid w:val="00817831"/>
    <w:rsid w:val="008279F3"/>
    <w:rsid w:val="008314D4"/>
    <w:rsid w:val="00844B75"/>
    <w:rsid w:val="008555C2"/>
    <w:rsid w:val="00855DE6"/>
    <w:rsid w:val="00881C98"/>
    <w:rsid w:val="008858CF"/>
    <w:rsid w:val="008A3816"/>
    <w:rsid w:val="008A726A"/>
    <w:rsid w:val="008B47CF"/>
    <w:rsid w:val="008B7B4B"/>
    <w:rsid w:val="008C1BFB"/>
    <w:rsid w:val="008D10E4"/>
    <w:rsid w:val="008D38D4"/>
    <w:rsid w:val="008D4EDC"/>
    <w:rsid w:val="008E43C7"/>
    <w:rsid w:val="008E7DB9"/>
    <w:rsid w:val="00932839"/>
    <w:rsid w:val="0093771E"/>
    <w:rsid w:val="00944D6E"/>
    <w:rsid w:val="009508AB"/>
    <w:rsid w:val="00953918"/>
    <w:rsid w:val="0097006C"/>
    <w:rsid w:val="009821B2"/>
    <w:rsid w:val="00983A2C"/>
    <w:rsid w:val="00994CEA"/>
    <w:rsid w:val="009A2E33"/>
    <w:rsid w:val="009A3B68"/>
    <w:rsid w:val="009A6692"/>
    <w:rsid w:val="009B22AD"/>
    <w:rsid w:val="009B592E"/>
    <w:rsid w:val="009C04F1"/>
    <w:rsid w:val="009E3714"/>
    <w:rsid w:val="009E438D"/>
    <w:rsid w:val="009E6C9C"/>
    <w:rsid w:val="009F6AC2"/>
    <w:rsid w:val="00A00C5F"/>
    <w:rsid w:val="00A015AA"/>
    <w:rsid w:val="00A03302"/>
    <w:rsid w:val="00A04C7F"/>
    <w:rsid w:val="00A150F2"/>
    <w:rsid w:val="00A22438"/>
    <w:rsid w:val="00A22D11"/>
    <w:rsid w:val="00A31582"/>
    <w:rsid w:val="00A3402D"/>
    <w:rsid w:val="00A455A2"/>
    <w:rsid w:val="00A4754B"/>
    <w:rsid w:val="00A504A0"/>
    <w:rsid w:val="00A72FA6"/>
    <w:rsid w:val="00AA6299"/>
    <w:rsid w:val="00AB3CE3"/>
    <w:rsid w:val="00AB5184"/>
    <w:rsid w:val="00AC0EB3"/>
    <w:rsid w:val="00AD49F6"/>
    <w:rsid w:val="00AE5F0F"/>
    <w:rsid w:val="00AF3FB2"/>
    <w:rsid w:val="00B15065"/>
    <w:rsid w:val="00B1692A"/>
    <w:rsid w:val="00B25F98"/>
    <w:rsid w:val="00B32E33"/>
    <w:rsid w:val="00B3768C"/>
    <w:rsid w:val="00B44B79"/>
    <w:rsid w:val="00B5296A"/>
    <w:rsid w:val="00B64776"/>
    <w:rsid w:val="00B719A8"/>
    <w:rsid w:val="00B91571"/>
    <w:rsid w:val="00BC1806"/>
    <w:rsid w:val="00BF3BE5"/>
    <w:rsid w:val="00BF48C1"/>
    <w:rsid w:val="00C05716"/>
    <w:rsid w:val="00C141A9"/>
    <w:rsid w:val="00C21A33"/>
    <w:rsid w:val="00C25D9F"/>
    <w:rsid w:val="00C36338"/>
    <w:rsid w:val="00C409B9"/>
    <w:rsid w:val="00C56C37"/>
    <w:rsid w:val="00C67577"/>
    <w:rsid w:val="00C67EEF"/>
    <w:rsid w:val="00C7190A"/>
    <w:rsid w:val="00C90AB3"/>
    <w:rsid w:val="00C91BDD"/>
    <w:rsid w:val="00C92C90"/>
    <w:rsid w:val="00C95F30"/>
    <w:rsid w:val="00C96D20"/>
    <w:rsid w:val="00CB3607"/>
    <w:rsid w:val="00CC145D"/>
    <w:rsid w:val="00CC4A37"/>
    <w:rsid w:val="00CC5BB2"/>
    <w:rsid w:val="00CD0532"/>
    <w:rsid w:val="00CD1E6D"/>
    <w:rsid w:val="00CF667C"/>
    <w:rsid w:val="00D0025C"/>
    <w:rsid w:val="00D0683E"/>
    <w:rsid w:val="00D17E1C"/>
    <w:rsid w:val="00D21077"/>
    <w:rsid w:val="00D224C0"/>
    <w:rsid w:val="00D24ABB"/>
    <w:rsid w:val="00D348E1"/>
    <w:rsid w:val="00D45EEB"/>
    <w:rsid w:val="00D521B9"/>
    <w:rsid w:val="00D54129"/>
    <w:rsid w:val="00D66764"/>
    <w:rsid w:val="00D76558"/>
    <w:rsid w:val="00D92872"/>
    <w:rsid w:val="00D94C78"/>
    <w:rsid w:val="00D95B1E"/>
    <w:rsid w:val="00DA3901"/>
    <w:rsid w:val="00DA735D"/>
    <w:rsid w:val="00DB3187"/>
    <w:rsid w:val="00DC471A"/>
    <w:rsid w:val="00DD5AFD"/>
    <w:rsid w:val="00DF0334"/>
    <w:rsid w:val="00E0248D"/>
    <w:rsid w:val="00E04B55"/>
    <w:rsid w:val="00E10F32"/>
    <w:rsid w:val="00E17B81"/>
    <w:rsid w:val="00E24E10"/>
    <w:rsid w:val="00E4161D"/>
    <w:rsid w:val="00E4538A"/>
    <w:rsid w:val="00E53394"/>
    <w:rsid w:val="00E741EB"/>
    <w:rsid w:val="00E94EA2"/>
    <w:rsid w:val="00EA7203"/>
    <w:rsid w:val="00EA7411"/>
    <w:rsid w:val="00EB0986"/>
    <w:rsid w:val="00EB1C71"/>
    <w:rsid w:val="00EB44E0"/>
    <w:rsid w:val="00EB73B5"/>
    <w:rsid w:val="00EC289A"/>
    <w:rsid w:val="00EC5F2D"/>
    <w:rsid w:val="00EC7476"/>
    <w:rsid w:val="00ED0309"/>
    <w:rsid w:val="00ED35F7"/>
    <w:rsid w:val="00ED4BE4"/>
    <w:rsid w:val="00EF7EDD"/>
    <w:rsid w:val="00EF7FC1"/>
    <w:rsid w:val="00F01A54"/>
    <w:rsid w:val="00F149C3"/>
    <w:rsid w:val="00F20EA3"/>
    <w:rsid w:val="00F23F8E"/>
    <w:rsid w:val="00F31A46"/>
    <w:rsid w:val="00F415A3"/>
    <w:rsid w:val="00F44D71"/>
    <w:rsid w:val="00F57E68"/>
    <w:rsid w:val="00F71D2C"/>
    <w:rsid w:val="00F8012A"/>
    <w:rsid w:val="00FA0F66"/>
    <w:rsid w:val="00FB0E3E"/>
    <w:rsid w:val="00FB1CFF"/>
    <w:rsid w:val="00FE3D03"/>
    <w:rsid w:val="00FE6846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5EBB8"/>
  <w15:docId w15:val="{5BF5FF65-386A-472B-BB99-EFFEEB98D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C7C"/>
    <w:rPr>
      <w:rFonts w:ascii="Verdana" w:eastAsia="Calibri" w:hAnsi="Verdana" w:cs="Times New Roman"/>
    </w:rPr>
  </w:style>
  <w:style w:type="paragraph" w:styleId="Nagwek3">
    <w:name w:val="heading 3"/>
    <w:basedOn w:val="Normalny"/>
    <w:next w:val="Normalny"/>
    <w:link w:val="Nagwek3Znak"/>
    <w:unhideWhenUsed/>
    <w:qFormat/>
    <w:rsid w:val="009B22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364C7C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364C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4C7C"/>
    <w:pPr>
      <w:suppressAutoHyphens/>
      <w:spacing w:after="0" w:line="240" w:lineRule="auto"/>
    </w:pPr>
    <w:rPr>
      <w:rFonts w:ascii="Times New Roman" w:eastAsia="SimSun" w:hAnsi="Times New Roman" w:cs="Mangal"/>
      <w:kern w:val="2"/>
      <w:sz w:val="20"/>
      <w:szCs w:val="20"/>
      <w:lang w:eastAsia="hi-I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4C7C"/>
    <w:rPr>
      <w:rFonts w:ascii="Times New Roman" w:eastAsia="SimSun" w:hAnsi="Times New Roman" w:cs="Mangal"/>
      <w:kern w:val="2"/>
      <w:sz w:val="20"/>
      <w:szCs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4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7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16180A"/>
    <w:pPr>
      <w:suppressAutoHyphens/>
      <w:spacing w:after="0" w:line="240" w:lineRule="auto"/>
      <w:ind w:left="708"/>
    </w:pPr>
    <w:rPr>
      <w:rFonts w:eastAsia="SimSun" w:cs="Mangal"/>
      <w:kern w:val="2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7B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7BB3"/>
    <w:rPr>
      <w:rFonts w:ascii="Verdana" w:eastAsia="Calibri" w:hAnsi="Verdana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7BB3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283F"/>
    <w:pPr>
      <w:suppressAutoHyphens w:val="0"/>
      <w:spacing w:after="160"/>
    </w:pPr>
    <w:rPr>
      <w:rFonts w:ascii="Verdana" w:eastAsia="Calibri" w:hAnsi="Verdana" w:cs="Times New Roman"/>
      <w:b/>
      <w:bCs/>
      <w:kern w:val="0"/>
      <w:lang w:eastAsia="en-US"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283F"/>
    <w:rPr>
      <w:rFonts w:ascii="Verdana" w:eastAsia="Calibri" w:hAnsi="Verdana" w:cs="Times New Roman"/>
      <w:b/>
      <w:bCs/>
      <w:kern w:val="2"/>
      <w:sz w:val="20"/>
      <w:szCs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7F0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0FE4"/>
    <w:rPr>
      <w:rFonts w:ascii="Verdana" w:eastAsia="Calibri" w:hAnsi="Verdana" w:cs="Times New Roman"/>
    </w:rPr>
  </w:style>
  <w:style w:type="paragraph" w:styleId="Stopka">
    <w:name w:val="footer"/>
    <w:basedOn w:val="Normalny"/>
    <w:link w:val="StopkaZnak"/>
    <w:uiPriority w:val="99"/>
    <w:unhideWhenUsed/>
    <w:rsid w:val="007F0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0FE4"/>
    <w:rPr>
      <w:rFonts w:ascii="Verdana" w:eastAsia="Calibri" w:hAnsi="Verdana" w:cs="Times New Roman"/>
    </w:rPr>
  </w:style>
  <w:style w:type="character" w:customStyle="1" w:styleId="Nagwek3Znak">
    <w:name w:val="Nagłówek 3 Znak"/>
    <w:basedOn w:val="Domylnaczcionkaakapitu"/>
    <w:link w:val="Nagwek3"/>
    <w:rsid w:val="009B22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9A6692"/>
    <w:rPr>
      <w:rFonts w:ascii="Verdana" w:eastAsia="SimSun" w:hAnsi="Verdana" w:cs="Mangal"/>
      <w:kern w:val="2"/>
      <w:szCs w:val="24"/>
      <w:lang w:eastAsia="hi-IN" w:bidi="hi-IN"/>
    </w:rPr>
  </w:style>
  <w:style w:type="table" w:styleId="Tabela-Siatka">
    <w:name w:val="Table Grid"/>
    <w:basedOn w:val="Standardowy"/>
    <w:uiPriority w:val="39"/>
    <w:rsid w:val="00A22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719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657A9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55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1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5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lubi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993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Hoffmann</dc:creator>
  <cp:keywords/>
  <dc:description/>
  <cp:lastModifiedBy>Marta Jarosz</cp:lastModifiedBy>
  <cp:revision>3</cp:revision>
  <cp:lastPrinted>2020-04-03T11:28:00Z</cp:lastPrinted>
  <dcterms:created xsi:type="dcterms:W3CDTF">2019-12-20T06:57:00Z</dcterms:created>
  <dcterms:modified xsi:type="dcterms:W3CDTF">2020-04-03T11:38:00Z</dcterms:modified>
</cp:coreProperties>
</file>